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66F0" w:rsidRPr="00D11B49" w:rsidRDefault="00837140" w:rsidP="00837140">
      <w:pPr>
        <w:jc w:val="center"/>
        <w:rPr>
          <w:rFonts w:ascii="Times New Roman" w:hAnsi="Times New Roman" w:cs="Times New Roman"/>
          <w:b/>
          <w:bCs/>
          <w:sz w:val="32"/>
          <w:szCs w:val="32"/>
          <w:u w:val="single"/>
        </w:rPr>
      </w:pPr>
      <w:r w:rsidRPr="00D11B49">
        <w:rPr>
          <w:rFonts w:ascii="Times New Roman" w:hAnsi="Times New Roman" w:cs="Times New Roman"/>
          <w:b/>
          <w:bCs/>
          <w:sz w:val="32"/>
          <w:szCs w:val="32"/>
          <w:u w:val="single"/>
        </w:rPr>
        <w:t>Control Structure in C</w:t>
      </w:r>
    </w:p>
    <w:p w:rsidR="00837140" w:rsidRPr="00D11B49" w:rsidRDefault="00837140" w:rsidP="00D11B49">
      <w:pPr>
        <w:pStyle w:val="ListParagraph"/>
        <w:numPr>
          <w:ilvl w:val="0"/>
          <w:numId w:val="1"/>
        </w:numPr>
        <w:spacing w:line="360" w:lineRule="auto"/>
        <w:rPr>
          <w:rFonts w:ascii="Times New Roman" w:hAnsi="Times New Roman" w:cs="Times New Roman"/>
          <w:bCs/>
          <w:sz w:val="24"/>
          <w:szCs w:val="24"/>
        </w:rPr>
      </w:pPr>
      <w:r w:rsidRPr="00D11B49">
        <w:rPr>
          <w:rFonts w:ascii="Times New Roman" w:hAnsi="Times New Roman" w:cs="Times New Roman"/>
          <w:bCs/>
          <w:sz w:val="24"/>
          <w:szCs w:val="24"/>
        </w:rPr>
        <w:t>The statements in a program are executed from top to bottom one by one.</w:t>
      </w:r>
    </w:p>
    <w:p w:rsidR="00837140" w:rsidRPr="00D11B49" w:rsidRDefault="00837140" w:rsidP="00D11B49">
      <w:pPr>
        <w:pStyle w:val="ListParagraph"/>
        <w:numPr>
          <w:ilvl w:val="0"/>
          <w:numId w:val="1"/>
        </w:numPr>
        <w:spacing w:line="360" w:lineRule="auto"/>
        <w:rPr>
          <w:rFonts w:ascii="Times New Roman" w:hAnsi="Times New Roman" w:cs="Times New Roman"/>
          <w:bCs/>
          <w:sz w:val="24"/>
          <w:szCs w:val="24"/>
        </w:rPr>
      </w:pPr>
      <w:r w:rsidRPr="00D11B49">
        <w:rPr>
          <w:rFonts w:ascii="Times New Roman" w:hAnsi="Times New Roman" w:cs="Times New Roman"/>
          <w:bCs/>
          <w:sz w:val="24"/>
          <w:szCs w:val="24"/>
        </w:rPr>
        <w:t>There are some statements in a program which can change or transfer control from one part of program to another part, these are called CONTROL statements.</w:t>
      </w:r>
    </w:p>
    <w:p w:rsidR="00837140" w:rsidRPr="00D11B49" w:rsidRDefault="00837140" w:rsidP="00D11B49">
      <w:pPr>
        <w:pStyle w:val="ListParagraph"/>
        <w:numPr>
          <w:ilvl w:val="0"/>
          <w:numId w:val="1"/>
        </w:numPr>
        <w:spacing w:line="360" w:lineRule="auto"/>
        <w:rPr>
          <w:rFonts w:ascii="Times New Roman" w:hAnsi="Times New Roman" w:cs="Times New Roman"/>
          <w:bCs/>
          <w:sz w:val="24"/>
          <w:szCs w:val="24"/>
        </w:rPr>
      </w:pPr>
      <w:r w:rsidRPr="00D11B49">
        <w:rPr>
          <w:rFonts w:ascii="Times New Roman" w:hAnsi="Times New Roman" w:cs="Times New Roman"/>
          <w:bCs/>
          <w:sz w:val="24"/>
          <w:szCs w:val="24"/>
        </w:rPr>
        <w:t>The transfer of control depends on some condition, so these are also called CONDITIONAL statements.</w:t>
      </w:r>
    </w:p>
    <w:p w:rsidR="00A723C9" w:rsidRPr="00D11B49" w:rsidRDefault="00A723C9" w:rsidP="00A723C9">
      <w:pPr>
        <w:rPr>
          <w:rFonts w:ascii="Times New Roman" w:hAnsi="Times New Roman" w:cs="Times New Roman"/>
          <w:b/>
          <w:bCs/>
          <w:sz w:val="24"/>
          <w:szCs w:val="24"/>
        </w:rPr>
      </w:pPr>
      <w:r w:rsidRPr="00D11B49">
        <w:rPr>
          <w:rFonts w:ascii="Times New Roman" w:hAnsi="Times New Roman" w:cs="Times New Roman"/>
          <w:b/>
          <w:bCs/>
          <w:sz w:val="24"/>
          <w:szCs w:val="24"/>
        </w:rPr>
        <w:t>Control structures are following four types:</w:t>
      </w:r>
    </w:p>
    <w:p w:rsidR="00A723C9" w:rsidRPr="00D11B49" w:rsidRDefault="00A723C9" w:rsidP="00D11B49">
      <w:pPr>
        <w:pStyle w:val="ListParagraph"/>
        <w:numPr>
          <w:ilvl w:val="0"/>
          <w:numId w:val="2"/>
        </w:numPr>
        <w:spacing w:line="360" w:lineRule="auto"/>
        <w:rPr>
          <w:rFonts w:ascii="Times New Roman" w:hAnsi="Times New Roman" w:cs="Times New Roman"/>
          <w:b/>
          <w:bCs/>
          <w:sz w:val="24"/>
          <w:szCs w:val="24"/>
        </w:rPr>
      </w:pPr>
      <w:r w:rsidRPr="00D11B49">
        <w:rPr>
          <w:rFonts w:ascii="Times New Roman" w:hAnsi="Times New Roman" w:cs="Times New Roman"/>
          <w:b/>
          <w:bCs/>
          <w:sz w:val="24"/>
          <w:szCs w:val="24"/>
        </w:rPr>
        <w:t>Sequence Control Statements</w:t>
      </w:r>
    </w:p>
    <w:p w:rsidR="00A723C9" w:rsidRPr="00D11B49" w:rsidRDefault="00A723C9" w:rsidP="00D11B49">
      <w:pPr>
        <w:pStyle w:val="ListParagraph"/>
        <w:numPr>
          <w:ilvl w:val="0"/>
          <w:numId w:val="3"/>
        </w:numPr>
        <w:spacing w:line="360" w:lineRule="auto"/>
        <w:rPr>
          <w:rFonts w:ascii="Times New Roman" w:hAnsi="Times New Roman" w:cs="Times New Roman"/>
          <w:bCs/>
          <w:sz w:val="24"/>
          <w:szCs w:val="24"/>
        </w:rPr>
      </w:pPr>
      <w:r w:rsidRPr="00D11B49">
        <w:rPr>
          <w:rFonts w:ascii="Times New Roman" w:hAnsi="Times New Roman" w:cs="Times New Roman"/>
          <w:bCs/>
          <w:sz w:val="24"/>
          <w:szCs w:val="24"/>
        </w:rPr>
        <w:t>These statements are executed in same order as they appear in program.</w:t>
      </w:r>
    </w:p>
    <w:p w:rsidR="00A723C9" w:rsidRPr="00D11B49" w:rsidRDefault="00A723C9" w:rsidP="00D11B49">
      <w:pPr>
        <w:pStyle w:val="ListParagraph"/>
        <w:numPr>
          <w:ilvl w:val="0"/>
          <w:numId w:val="3"/>
        </w:numPr>
        <w:spacing w:line="360" w:lineRule="auto"/>
        <w:rPr>
          <w:rFonts w:ascii="Times New Roman" w:hAnsi="Times New Roman" w:cs="Times New Roman"/>
          <w:bCs/>
          <w:sz w:val="24"/>
          <w:szCs w:val="24"/>
        </w:rPr>
      </w:pPr>
      <w:r w:rsidRPr="00D11B49">
        <w:rPr>
          <w:rFonts w:ascii="Times New Roman" w:hAnsi="Times New Roman" w:cs="Times New Roman"/>
          <w:bCs/>
          <w:sz w:val="24"/>
          <w:szCs w:val="24"/>
        </w:rPr>
        <w:t>It is called monolithic program.</w:t>
      </w:r>
    </w:p>
    <w:p w:rsidR="00A723C9" w:rsidRPr="00D11B49" w:rsidRDefault="00A723C9" w:rsidP="00D11B49">
      <w:pPr>
        <w:pStyle w:val="ListParagraph"/>
        <w:numPr>
          <w:ilvl w:val="0"/>
          <w:numId w:val="3"/>
        </w:numPr>
        <w:spacing w:line="360" w:lineRule="auto"/>
        <w:rPr>
          <w:rFonts w:ascii="Times New Roman" w:hAnsi="Times New Roman" w:cs="Times New Roman"/>
          <w:bCs/>
          <w:sz w:val="24"/>
          <w:szCs w:val="24"/>
        </w:rPr>
      </w:pPr>
      <w:r w:rsidRPr="00D11B49">
        <w:rPr>
          <w:rFonts w:ascii="Times New Roman" w:hAnsi="Times New Roman" w:cs="Times New Roman"/>
          <w:bCs/>
          <w:sz w:val="24"/>
          <w:szCs w:val="24"/>
        </w:rPr>
        <w:t>No control structure is needed.</w:t>
      </w:r>
    </w:p>
    <w:p w:rsidR="00A723C9" w:rsidRPr="00D11B49" w:rsidRDefault="00A723C9" w:rsidP="00D11B49">
      <w:pPr>
        <w:pStyle w:val="ListParagraph"/>
        <w:numPr>
          <w:ilvl w:val="0"/>
          <w:numId w:val="2"/>
        </w:numPr>
        <w:spacing w:line="360" w:lineRule="auto"/>
        <w:rPr>
          <w:rFonts w:ascii="Times New Roman" w:hAnsi="Times New Roman" w:cs="Times New Roman"/>
          <w:b/>
          <w:bCs/>
          <w:sz w:val="24"/>
          <w:szCs w:val="24"/>
        </w:rPr>
      </w:pPr>
      <w:r w:rsidRPr="00D11B49">
        <w:rPr>
          <w:rFonts w:ascii="Times New Roman" w:hAnsi="Times New Roman" w:cs="Times New Roman"/>
          <w:b/>
          <w:bCs/>
          <w:sz w:val="24"/>
          <w:szCs w:val="24"/>
        </w:rPr>
        <w:t>Decision Control Statements</w:t>
      </w:r>
    </w:p>
    <w:p w:rsidR="00A723C9" w:rsidRPr="00D11B49" w:rsidRDefault="00A723C9" w:rsidP="00D11B49">
      <w:pPr>
        <w:pStyle w:val="ListParagraph"/>
        <w:numPr>
          <w:ilvl w:val="0"/>
          <w:numId w:val="4"/>
        </w:numPr>
        <w:spacing w:line="360" w:lineRule="auto"/>
        <w:rPr>
          <w:rFonts w:ascii="Times New Roman" w:hAnsi="Times New Roman" w:cs="Times New Roman"/>
          <w:bCs/>
          <w:sz w:val="24"/>
          <w:szCs w:val="24"/>
        </w:rPr>
      </w:pPr>
      <w:r w:rsidRPr="00D11B49">
        <w:rPr>
          <w:rFonts w:ascii="Times New Roman" w:hAnsi="Times New Roman" w:cs="Times New Roman"/>
          <w:bCs/>
          <w:sz w:val="24"/>
          <w:szCs w:val="24"/>
        </w:rPr>
        <w:t>Sequence of execution of statements depends upon some conditions.</w:t>
      </w:r>
    </w:p>
    <w:p w:rsidR="00A723C9" w:rsidRPr="00D11B49" w:rsidRDefault="00A723C9" w:rsidP="00D11B49">
      <w:pPr>
        <w:pStyle w:val="ListParagraph"/>
        <w:numPr>
          <w:ilvl w:val="0"/>
          <w:numId w:val="4"/>
        </w:numPr>
        <w:spacing w:line="360" w:lineRule="auto"/>
        <w:rPr>
          <w:rFonts w:ascii="Times New Roman" w:hAnsi="Times New Roman" w:cs="Times New Roman"/>
          <w:bCs/>
          <w:sz w:val="24"/>
          <w:szCs w:val="24"/>
        </w:rPr>
      </w:pPr>
      <w:r w:rsidRPr="00D11B49">
        <w:rPr>
          <w:rFonts w:ascii="Times New Roman" w:hAnsi="Times New Roman" w:cs="Times New Roman"/>
          <w:bCs/>
          <w:sz w:val="24"/>
          <w:szCs w:val="24"/>
        </w:rPr>
        <w:t>Using these conditions order of execution of program can be altered.</w:t>
      </w:r>
    </w:p>
    <w:p w:rsidR="00A723C9" w:rsidRPr="00D11B49" w:rsidRDefault="00A723C9" w:rsidP="00D11B49">
      <w:pPr>
        <w:pStyle w:val="ListParagraph"/>
        <w:numPr>
          <w:ilvl w:val="0"/>
          <w:numId w:val="2"/>
        </w:numPr>
        <w:spacing w:line="360" w:lineRule="auto"/>
        <w:rPr>
          <w:rFonts w:ascii="Times New Roman" w:hAnsi="Times New Roman" w:cs="Times New Roman"/>
          <w:b/>
          <w:bCs/>
          <w:sz w:val="24"/>
          <w:szCs w:val="24"/>
        </w:rPr>
      </w:pPr>
      <w:r w:rsidRPr="00D11B49">
        <w:rPr>
          <w:rFonts w:ascii="Times New Roman" w:hAnsi="Times New Roman" w:cs="Times New Roman"/>
          <w:b/>
          <w:bCs/>
          <w:sz w:val="24"/>
          <w:szCs w:val="24"/>
        </w:rPr>
        <w:t>Case Control Statements</w:t>
      </w:r>
    </w:p>
    <w:p w:rsidR="00A723C9" w:rsidRPr="00D11B49" w:rsidRDefault="00A723C9" w:rsidP="00D11B49">
      <w:pPr>
        <w:pStyle w:val="ListParagraph"/>
        <w:numPr>
          <w:ilvl w:val="0"/>
          <w:numId w:val="5"/>
        </w:numPr>
        <w:spacing w:line="360" w:lineRule="auto"/>
        <w:rPr>
          <w:rFonts w:ascii="Times New Roman" w:hAnsi="Times New Roman" w:cs="Times New Roman"/>
          <w:bCs/>
          <w:sz w:val="24"/>
          <w:szCs w:val="24"/>
        </w:rPr>
      </w:pPr>
      <w:r w:rsidRPr="00D11B49">
        <w:rPr>
          <w:rFonts w:ascii="Times New Roman" w:hAnsi="Times New Roman" w:cs="Times New Roman"/>
          <w:bCs/>
          <w:sz w:val="24"/>
          <w:szCs w:val="24"/>
        </w:rPr>
        <w:t>These are used to select a particular condition from a number of</w:t>
      </w:r>
      <w:r w:rsidR="008C795C" w:rsidRPr="00D11B49">
        <w:rPr>
          <w:rFonts w:ascii="Times New Roman" w:hAnsi="Times New Roman" w:cs="Times New Roman"/>
          <w:bCs/>
          <w:sz w:val="24"/>
          <w:szCs w:val="24"/>
        </w:rPr>
        <w:t xml:space="preserve"> available conditions.</w:t>
      </w:r>
    </w:p>
    <w:p w:rsidR="008C795C" w:rsidRPr="00D11B49" w:rsidRDefault="008C795C" w:rsidP="00D11B49">
      <w:pPr>
        <w:pStyle w:val="ListParagraph"/>
        <w:numPr>
          <w:ilvl w:val="0"/>
          <w:numId w:val="5"/>
        </w:numPr>
        <w:spacing w:line="360" w:lineRule="auto"/>
        <w:rPr>
          <w:rFonts w:ascii="Times New Roman" w:hAnsi="Times New Roman" w:cs="Times New Roman"/>
          <w:bCs/>
          <w:sz w:val="24"/>
          <w:szCs w:val="24"/>
        </w:rPr>
      </w:pPr>
      <w:r w:rsidRPr="00D11B49">
        <w:rPr>
          <w:rFonts w:ascii="Times New Roman" w:hAnsi="Times New Roman" w:cs="Times New Roman"/>
          <w:bCs/>
          <w:sz w:val="24"/>
          <w:szCs w:val="24"/>
        </w:rPr>
        <w:t>It is multi choice structure.</w:t>
      </w:r>
    </w:p>
    <w:p w:rsidR="00A723C9" w:rsidRPr="00D11B49" w:rsidRDefault="00A723C9" w:rsidP="00D11B49">
      <w:pPr>
        <w:pStyle w:val="ListParagraph"/>
        <w:numPr>
          <w:ilvl w:val="0"/>
          <w:numId w:val="2"/>
        </w:numPr>
        <w:spacing w:line="360" w:lineRule="auto"/>
        <w:rPr>
          <w:rFonts w:ascii="Times New Roman" w:hAnsi="Times New Roman" w:cs="Times New Roman"/>
          <w:b/>
          <w:bCs/>
          <w:sz w:val="24"/>
          <w:szCs w:val="24"/>
        </w:rPr>
      </w:pPr>
      <w:r w:rsidRPr="00D11B49">
        <w:rPr>
          <w:rFonts w:ascii="Times New Roman" w:hAnsi="Times New Roman" w:cs="Times New Roman"/>
          <w:b/>
          <w:bCs/>
          <w:sz w:val="24"/>
          <w:szCs w:val="24"/>
        </w:rPr>
        <w:t>Loop Control Statement</w:t>
      </w:r>
    </w:p>
    <w:p w:rsidR="008C795C" w:rsidRPr="00D11B49" w:rsidRDefault="008C795C" w:rsidP="00D11B49">
      <w:pPr>
        <w:pStyle w:val="ListParagraph"/>
        <w:numPr>
          <w:ilvl w:val="0"/>
          <w:numId w:val="6"/>
        </w:numPr>
        <w:spacing w:line="360" w:lineRule="auto"/>
        <w:rPr>
          <w:rFonts w:ascii="Times New Roman" w:hAnsi="Times New Roman" w:cs="Times New Roman"/>
          <w:bCs/>
          <w:sz w:val="24"/>
          <w:szCs w:val="24"/>
        </w:rPr>
      </w:pPr>
      <w:r w:rsidRPr="00D11B49">
        <w:rPr>
          <w:rFonts w:ascii="Times New Roman" w:hAnsi="Times New Roman" w:cs="Times New Roman"/>
          <w:bCs/>
          <w:sz w:val="24"/>
          <w:szCs w:val="24"/>
        </w:rPr>
        <w:t>These statements are also called iterations.</w:t>
      </w:r>
    </w:p>
    <w:p w:rsidR="008C795C" w:rsidRPr="00D11B49" w:rsidRDefault="008C795C" w:rsidP="00D11B49">
      <w:pPr>
        <w:pStyle w:val="ListParagraph"/>
        <w:numPr>
          <w:ilvl w:val="0"/>
          <w:numId w:val="6"/>
        </w:numPr>
        <w:spacing w:line="360" w:lineRule="auto"/>
        <w:rPr>
          <w:rFonts w:ascii="Times New Roman" w:hAnsi="Times New Roman" w:cs="Times New Roman"/>
          <w:bCs/>
          <w:sz w:val="24"/>
          <w:szCs w:val="24"/>
        </w:rPr>
      </w:pPr>
      <w:r w:rsidRPr="00D11B49">
        <w:rPr>
          <w:rFonts w:ascii="Times New Roman" w:hAnsi="Times New Roman" w:cs="Times New Roman"/>
          <w:bCs/>
          <w:sz w:val="24"/>
          <w:szCs w:val="24"/>
        </w:rPr>
        <w:t>Statements are executed again and again until desired condition is met.</w:t>
      </w:r>
    </w:p>
    <w:p w:rsidR="003D08E2" w:rsidRPr="00D11B49" w:rsidRDefault="003D08E2" w:rsidP="003D08E2">
      <w:pPr>
        <w:rPr>
          <w:rFonts w:ascii="Times New Roman" w:hAnsi="Times New Roman" w:cs="Times New Roman"/>
          <w:b/>
          <w:bCs/>
          <w:sz w:val="24"/>
          <w:szCs w:val="24"/>
        </w:rPr>
      </w:pPr>
      <w:r w:rsidRPr="00D11B49">
        <w:rPr>
          <w:rFonts w:ascii="Times New Roman" w:hAnsi="Times New Roman" w:cs="Times New Roman"/>
          <w:b/>
          <w:bCs/>
          <w:sz w:val="24"/>
          <w:szCs w:val="24"/>
        </w:rPr>
        <w:t>Need of Control Statements</w:t>
      </w:r>
    </w:p>
    <w:p w:rsidR="003D08E2" w:rsidRPr="00D11B49" w:rsidRDefault="003D08E2" w:rsidP="00D11B49">
      <w:pPr>
        <w:pStyle w:val="ListParagraph"/>
        <w:numPr>
          <w:ilvl w:val="0"/>
          <w:numId w:val="7"/>
        </w:numPr>
        <w:spacing w:line="360" w:lineRule="auto"/>
        <w:rPr>
          <w:rFonts w:ascii="Times New Roman" w:hAnsi="Times New Roman" w:cs="Times New Roman"/>
          <w:bCs/>
          <w:sz w:val="24"/>
          <w:szCs w:val="24"/>
        </w:rPr>
      </w:pPr>
      <w:r w:rsidRPr="00D11B49">
        <w:rPr>
          <w:rFonts w:ascii="Times New Roman" w:hAnsi="Times New Roman" w:cs="Times New Roman"/>
          <w:bCs/>
          <w:sz w:val="24"/>
          <w:szCs w:val="24"/>
        </w:rPr>
        <w:t>To alter the flow of program</w:t>
      </w:r>
    </w:p>
    <w:p w:rsidR="003D08E2" w:rsidRPr="00D11B49" w:rsidRDefault="003D08E2" w:rsidP="00D11B49">
      <w:pPr>
        <w:pStyle w:val="ListParagraph"/>
        <w:numPr>
          <w:ilvl w:val="0"/>
          <w:numId w:val="7"/>
        </w:numPr>
        <w:spacing w:line="360" w:lineRule="auto"/>
        <w:rPr>
          <w:rFonts w:ascii="Times New Roman" w:hAnsi="Times New Roman" w:cs="Times New Roman"/>
          <w:bCs/>
          <w:sz w:val="24"/>
          <w:szCs w:val="24"/>
        </w:rPr>
      </w:pPr>
      <w:r w:rsidRPr="00D11B49">
        <w:rPr>
          <w:rFonts w:ascii="Times New Roman" w:hAnsi="Times New Roman" w:cs="Times New Roman"/>
          <w:bCs/>
          <w:sz w:val="24"/>
          <w:szCs w:val="24"/>
        </w:rPr>
        <w:t>Test logical conditions</w:t>
      </w:r>
    </w:p>
    <w:p w:rsidR="003D08E2" w:rsidRPr="00D11B49" w:rsidRDefault="003D08E2" w:rsidP="00D11B49">
      <w:pPr>
        <w:pStyle w:val="ListParagraph"/>
        <w:numPr>
          <w:ilvl w:val="0"/>
          <w:numId w:val="7"/>
        </w:numPr>
        <w:spacing w:line="360" w:lineRule="auto"/>
        <w:rPr>
          <w:rFonts w:ascii="Times New Roman" w:hAnsi="Times New Roman" w:cs="Times New Roman"/>
          <w:bCs/>
          <w:sz w:val="24"/>
          <w:szCs w:val="24"/>
        </w:rPr>
      </w:pPr>
      <w:r w:rsidRPr="00D11B49">
        <w:rPr>
          <w:rFonts w:ascii="Times New Roman" w:hAnsi="Times New Roman" w:cs="Times New Roman"/>
          <w:bCs/>
          <w:sz w:val="24"/>
          <w:szCs w:val="24"/>
        </w:rPr>
        <w:t>Control the flow of execution as per the selection</w:t>
      </w:r>
    </w:p>
    <w:p w:rsidR="00A723C9" w:rsidRPr="00D11B49" w:rsidRDefault="00F03791" w:rsidP="00D11B49">
      <w:pPr>
        <w:pStyle w:val="ListParagraph"/>
        <w:numPr>
          <w:ilvl w:val="0"/>
          <w:numId w:val="7"/>
        </w:numPr>
        <w:spacing w:line="360" w:lineRule="auto"/>
        <w:rPr>
          <w:rFonts w:ascii="Times New Roman" w:hAnsi="Times New Roman" w:cs="Times New Roman"/>
          <w:bCs/>
          <w:sz w:val="24"/>
          <w:szCs w:val="24"/>
        </w:rPr>
      </w:pPr>
      <w:r w:rsidRPr="00D11B49">
        <w:rPr>
          <w:rFonts w:ascii="Times New Roman" w:hAnsi="Times New Roman" w:cs="Times New Roman"/>
          <w:bCs/>
          <w:sz w:val="24"/>
          <w:szCs w:val="24"/>
        </w:rPr>
        <w:t>Program size and hence memory size can be reduced.</w:t>
      </w:r>
    </w:p>
    <w:p w:rsidR="00877F68" w:rsidRPr="00D11B49" w:rsidRDefault="000C7A59" w:rsidP="000C7A59">
      <w:pPr>
        <w:rPr>
          <w:rFonts w:ascii="Times New Roman" w:hAnsi="Times New Roman" w:cs="Times New Roman"/>
          <w:b/>
          <w:bCs/>
          <w:sz w:val="24"/>
          <w:szCs w:val="24"/>
        </w:rPr>
      </w:pPr>
      <w:r w:rsidRPr="00D11B49">
        <w:rPr>
          <w:rFonts w:ascii="Times New Roman" w:hAnsi="Times New Roman" w:cs="Times New Roman"/>
          <w:b/>
          <w:bCs/>
          <w:sz w:val="24"/>
          <w:szCs w:val="24"/>
        </w:rPr>
        <w:t xml:space="preserve">IF </w:t>
      </w:r>
      <w:r w:rsidR="00877F68" w:rsidRPr="00D11B49">
        <w:rPr>
          <w:rFonts w:ascii="Times New Roman" w:hAnsi="Times New Roman" w:cs="Times New Roman"/>
          <w:b/>
          <w:bCs/>
          <w:sz w:val="24"/>
          <w:szCs w:val="24"/>
        </w:rPr>
        <w:t xml:space="preserve">Statement </w:t>
      </w:r>
    </w:p>
    <w:p w:rsidR="000172F3" w:rsidRPr="00D11B49" w:rsidRDefault="000172F3" w:rsidP="00D11B49">
      <w:pPr>
        <w:spacing w:line="360" w:lineRule="auto"/>
        <w:rPr>
          <w:rFonts w:ascii="Times New Roman" w:hAnsi="Times New Roman" w:cs="Times New Roman"/>
          <w:b/>
          <w:bCs/>
          <w:sz w:val="24"/>
          <w:szCs w:val="24"/>
        </w:rPr>
      </w:pPr>
      <w:r w:rsidRPr="00D11B49">
        <w:rPr>
          <w:rFonts w:ascii="Times New Roman" w:hAnsi="Times New Roman" w:cs="Times New Roman"/>
          <w:sz w:val="21"/>
          <w:szCs w:val="21"/>
          <w:shd w:val="clear" w:color="auto" w:fill="FFFFFF"/>
        </w:rPr>
        <w:t xml:space="preserve">If statement is used to test a condition, if condition is true then the code inside </w:t>
      </w:r>
      <w:proofErr w:type="gramStart"/>
      <w:r w:rsidRPr="00D11B49">
        <w:rPr>
          <w:rFonts w:ascii="Times New Roman" w:hAnsi="Times New Roman" w:cs="Times New Roman"/>
          <w:sz w:val="21"/>
          <w:szCs w:val="21"/>
          <w:shd w:val="clear" w:color="auto" w:fill="FFFFFF"/>
        </w:rPr>
        <w:t>the if</w:t>
      </w:r>
      <w:proofErr w:type="gramEnd"/>
      <w:r w:rsidRPr="00D11B49">
        <w:rPr>
          <w:rFonts w:ascii="Times New Roman" w:hAnsi="Times New Roman" w:cs="Times New Roman"/>
          <w:sz w:val="21"/>
          <w:szCs w:val="21"/>
          <w:shd w:val="clear" w:color="auto" w:fill="FFFFFF"/>
        </w:rPr>
        <w:t xml:space="preserve"> statement is executed otherwise that code is not executed.</w:t>
      </w:r>
    </w:p>
    <w:p w:rsidR="000172F3" w:rsidRPr="00D11B49" w:rsidRDefault="000172F3" w:rsidP="00D11B49">
      <w:pPr>
        <w:spacing w:before="150" w:after="150" w:line="240" w:lineRule="auto"/>
        <w:jc w:val="both"/>
        <w:rPr>
          <w:rFonts w:ascii="Times New Roman" w:eastAsia="Times New Roman" w:hAnsi="Times New Roman" w:cs="Times New Roman"/>
          <w:sz w:val="21"/>
          <w:szCs w:val="21"/>
          <w:lang w:bidi="ar-SA"/>
        </w:rPr>
      </w:pPr>
      <w:r w:rsidRPr="00D11B49">
        <w:rPr>
          <w:rFonts w:ascii="Times New Roman" w:eastAsia="Times New Roman" w:hAnsi="Times New Roman" w:cs="Times New Roman"/>
          <w:b/>
          <w:bCs/>
          <w:sz w:val="21"/>
          <w:lang w:bidi="ar-SA"/>
        </w:rPr>
        <w:t>Syntax</w:t>
      </w:r>
    </w:p>
    <w:p w:rsidR="000172F3" w:rsidRPr="00D11B49" w:rsidRDefault="00D11B49" w:rsidP="000172F3">
      <w:pPr>
        <w:pStyle w:val="ListParagraph"/>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Times New Roman" w:eastAsia="Times New Roman" w:hAnsi="Times New Roman" w:cs="Times New Roman"/>
          <w:sz w:val="20"/>
          <w:lang w:bidi="ar-SA"/>
        </w:rPr>
      </w:pPr>
      <w:r w:rsidRPr="00D11B49">
        <w:rPr>
          <w:rFonts w:ascii="Times New Roman" w:eastAsia="Times New Roman" w:hAnsi="Times New Roman" w:cs="Times New Roman"/>
          <w:sz w:val="20"/>
          <w:lang w:bidi="ar-SA"/>
        </w:rPr>
        <w:t>I</w:t>
      </w:r>
      <w:r w:rsidR="000172F3" w:rsidRPr="00D11B49">
        <w:rPr>
          <w:rFonts w:ascii="Times New Roman" w:eastAsia="Times New Roman" w:hAnsi="Times New Roman" w:cs="Times New Roman"/>
          <w:sz w:val="20"/>
          <w:lang w:bidi="ar-SA"/>
        </w:rPr>
        <w:t>f</w:t>
      </w:r>
      <w:r>
        <w:rPr>
          <w:rFonts w:ascii="Times New Roman" w:eastAsia="Times New Roman" w:hAnsi="Times New Roman" w:cs="Times New Roman"/>
          <w:sz w:val="20"/>
          <w:lang w:bidi="ar-SA"/>
        </w:rPr>
        <w:t xml:space="preserve"> </w:t>
      </w:r>
      <w:r w:rsidR="000172F3" w:rsidRPr="00D11B49">
        <w:rPr>
          <w:rFonts w:ascii="Times New Roman" w:eastAsia="Times New Roman" w:hAnsi="Times New Roman" w:cs="Times New Roman"/>
          <w:sz w:val="20"/>
          <w:lang w:bidi="ar-SA"/>
        </w:rPr>
        <w:t>(</w:t>
      </w:r>
      <w:proofErr w:type="spellStart"/>
      <w:r w:rsidR="000172F3" w:rsidRPr="00D11B49">
        <w:rPr>
          <w:rFonts w:ascii="Times New Roman" w:eastAsia="Times New Roman" w:hAnsi="Times New Roman" w:cs="Times New Roman"/>
          <w:sz w:val="20"/>
          <w:lang w:bidi="ar-SA"/>
        </w:rPr>
        <w:t>Boolean_expression</w:t>
      </w:r>
      <w:proofErr w:type="spellEnd"/>
      <w:r w:rsidR="000172F3" w:rsidRPr="00D11B49">
        <w:rPr>
          <w:rFonts w:ascii="Times New Roman" w:eastAsia="Times New Roman" w:hAnsi="Times New Roman" w:cs="Times New Roman"/>
          <w:sz w:val="20"/>
          <w:lang w:bidi="ar-SA"/>
        </w:rPr>
        <w:t>)</w:t>
      </w:r>
    </w:p>
    <w:p w:rsidR="000172F3" w:rsidRPr="00D11B49" w:rsidRDefault="000172F3" w:rsidP="000172F3">
      <w:pPr>
        <w:pStyle w:val="ListParagraph"/>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Times New Roman" w:eastAsia="Times New Roman" w:hAnsi="Times New Roman" w:cs="Times New Roman"/>
          <w:sz w:val="20"/>
          <w:lang w:bidi="ar-SA"/>
        </w:rPr>
      </w:pPr>
    </w:p>
    <w:p w:rsidR="000172F3" w:rsidRPr="00D11B49" w:rsidRDefault="000172F3" w:rsidP="000172F3">
      <w:pPr>
        <w:pStyle w:val="ListParagraph"/>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Times New Roman" w:eastAsia="Times New Roman" w:hAnsi="Times New Roman" w:cs="Times New Roman"/>
          <w:sz w:val="20"/>
          <w:lang w:bidi="ar-SA"/>
        </w:rPr>
      </w:pPr>
      <w:r w:rsidRPr="00D11B49">
        <w:rPr>
          <w:rFonts w:ascii="Times New Roman" w:eastAsia="Times New Roman" w:hAnsi="Times New Roman" w:cs="Times New Roman"/>
          <w:sz w:val="20"/>
          <w:lang w:bidi="ar-SA"/>
        </w:rPr>
        <w:t>{</w:t>
      </w:r>
    </w:p>
    <w:p w:rsidR="000172F3" w:rsidRPr="00D11B49" w:rsidRDefault="000172F3" w:rsidP="000172F3">
      <w:pPr>
        <w:pStyle w:val="ListParagraph"/>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Times New Roman" w:eastAsia="Times New Roman" w:hAnsi="Times New Roman" w:cs="Times New Roman"/>
          <w:sz w:val="20"/>
          <w:lang w:bidi="ar-SA"/>
        </w:rPr>
      </w:pPr>
    </w:p>
    <w:p w:rsidR="000172F3" w:rsidRPr="00D11B49" w:rsidRDefault="000172F3" w:rsidP="000172F3">
      <w:pPr>
        <w:pStyle w:val="ListParagraph"/>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Times New Roman" w:eastAsia="Times New Roman" w:hAnsi="Times New Roman" w:cs="Times New Roman"/>
          <w:sz w:val="20"/>
          <w:lang w:bidi="ar-SA"/>
        </w:rPr>
      </w:pPr>
      <w:r w:rsidRPr="00D11B49">
        <w:rPr>
          <w:rFonts w:ascii="Times New Roman" w:eastAsia="Times New Roman" w:hAnsi="Times New Roman" w:cs="Times New Roman"/>
          <w:sz w:val="20"/>
          <w:lang w:bidi="ar-SA"/>
        </w:rPr>
        <w:t>// Body of if</w:t>
      </w:r>
    </w:p>
    <w:p w:rsidR="000172F3" w:rsidRPr="00D11B49" w:rsidRDefault="000172F3" w:rsidP="000172F3">
      <w:pPr>
        <w:pStyle w:val="ListParagraph"/>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Times New Roman" w:eastAsia="Times New Roman" w:hAnsi="Times New Roman" w:cs="Times New Roman"/>
          <w:sz w:val="20"/>
          <w:lang w:bidi="ar-SA"/>
        </w:rPr>
      </w:pPr>
      <w:r w:rsidRPr="00D11B49">
        <w:rPr>
          <w:rFonts w:ascii="Times New Roman" w:eastAsia="Times New Roman" w:hAnsi="Times New Roman" w:cs="Times New Roman"/>
          <w:sz w:val="20"/>
          <w:lang w:bidi="ar-SA"/>
        </w:rPr>
        <w:t>}</w:t>
      </w:r>
    </w:p>
    <w:p w:rsidR="00C61834" w:rsidRDefault="000172F3" w:rsidP="00C61834">
      <w:pPr>
        <w:ind w:left="360"/>
        <w:jc w:val="center"/>
        <w:rPr>
          <w:rFonts w:ascii="Times New Roman" w:hAnsi="Times New Roman" w:cs="Times New Roman"/>
          <w:b/>
          <w:bCs/>
          <w:sz w:val="21"/>
          <w:szCs w:val="21"/>
        </w:rPr>
      </w:pPr>
      <w:r w:rsidRPr="00C61834">
        <w:rPr>
          <w:rFonts w:ascii="Times New Roman" w:hAnsi="Times New Roman" w:cs="Times New Roman"/>
          <w:noProof/>
          <w:lang w:bidi="ar-SA"/>
        </w:rPr>
        <w:lastRenderedPageBreak/>
        <w:drawing>
          <wp:inline distT="0" distB="0" distL="0" distR="0">
            <wp:extent cx="2409825" cy="1990725"/>
            <wp:effectExtent l="19050" t="0" r="9525" b="0"/>
            <wp:docPr id="1" name="Picture 1" descr="if stat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f statement"/>
                    <pic:cNvPicPr>
                      <a:picLocks noChangeAspect="1" noChangeArrowheads="1"/>
                    </pic:cNvPicPr>
                  </pic:nvPicPr>
                  <pic:blipFill>
                    <a:blip r:embed="rId5"/>
                    <a:srcRect/>
                    <a:stretch>
                      <a:fillRect/>
                    </a:stretch>
                  </pic:blipFill>
                  <pic:spPr bwMode="auto">
                    <a:xfrm>
                      <a:off x="0" y="0"/>
                      <a:ext cx="2409825" cy="1990725"/>
                    </a:xfrm>
                    <a:prstGeom prst="rect">
                      <a:avLst/>
                    </a:prstGeom>
                    <a:noFill/>
                    <a:ln w="9525">
                      <a:noFill/>
                      <a:miter lim="800000"/>
                      <a:headEnd/>
                      <a:tailEnd/>
                    </a:ln>
                  </pic:spPr>
                </pic:pic>
              </a:graphicData>
            </a:graphic>
          </wp:inline>
        </w:drawing>
      </w:r>
    </w:p>
    <w:p w:rsidR="000172F3" w:rsidRPr="00C61834" w:rsidRDefault="000172F3" w:rsidP="00C61834">
      <w:pPr>
        <w:rPr>
          <w:rFonts w:ascii="Times New Roman" w:hAnsi="Times New Roman" w:cs="Times New Roman"/>
          <w:b/>
          <w:bCs/>
          <w:sz w:val="21"/>
          <w:szCs w:val="21"/>
        </w:rPr>
      </w:pPr>
      <w:proofErr w:type="gramStart"/>
      <w:r w:rsidRPr="00C61834">
        <w:rPr>
          <w:rFonts w:ascii="Times New Roman" w:hAnsi="Times New Roman" w:cs="Times New Roman"/>
          <w:b/>
          <w:bCs/>
          <w:sz w:val="21"/>
          <w:szCs w:val="21"/>
        </w:rPr>
        <w:t>e.g.</w:t>
      </w:r>
      <w:proofErr w:type="gramEnd"/>
    </w:p>
    <w:p w:rsidR="000172F3" w:rsidRPr="00C61834" w:rsidRDefault="000172F3" w:rsidP="000172F3">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r w:rsidRPr="00C61834">
        <w:rPr>
          <w:rFonts w:ascii="Times New Roman" w:hAnsi="Times New Roman" w:cs="Times New Roman"/>
          <w:sz w:val="24"/>
          <w:szCs w:val="24"/>
        </w:rPr>
        <w:t>#include&lt;</w:t>
      </w:r>
      <w:proofErr w:type="spellStart"/>
      <w:r w:rsidRPr="00C61834">
        <w:rPr>
          <w:rFonts w:ascii="Times New Roman" w:hAnsi="Times New Roman" w:cs="Times New Roman"/>
          <w:sz w:val="24"/>
          <w:szCs w:val="24"/>
        </w:rPr>
        <w:t>stdio.h</w:t>
      </w:r>
      <w:proofErr w:type="spellEnd"/>
      <w:r w:rsidRPr="00C61834">
        <w:rPr>
          <w:rFonts w:ascii="Times New Roman" w:hAnsi="Times New Roman" w:cs="Times New Roman"/>
          <w:sz w:val="24"/>
          <w:szCs w:val="24"/>
        </w:rPr>
        <w:t>&gt;</w:t>
      </w:r>
    </w:p>
    <w:p w:rsidR="000172F3" w:rsidRPr="00C61834" w:rsidRDefault="000172F3" w:rsidP="000172F3">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r w:rsidRPr="00C61834">
        <w:rPr>
          <w:rFonts w:ascii="Times New Roman" w:hAnsi="Times New Roman" w:cs="Times New Roman"/>
          <w:sz w:val="24"/>
          <w:szCs w:val="24"/>
        </w:rPr>
        <w:t>#include&lt;</w:t>
      </w:r>
      <w:proofErr w:type="spellStart"/>
      <w:r w:rsidRPr="00C61834">
        <w:rPr>
          <w:rFonts w:ascii="Times New Roman" w:hAnsi="Times New Roman" w:cs="Times New Roman"/>
          <w:sz w:val="24"/>
          <w:szCs w:val="24"/>
        </w:rPr>
        <w:t>conio.h</w:t>
      </w:r>
      <w:proofErr w:type="spellEnd"/>
      <w:r w:rsidRPr="00C61834">
        <w:rPr>
          <w:rFonts w:ascii="Times New Roman" w:hAnsi="Times New Roman" w:cs="Times New Roman"/>
          <w:sz w:val="24"/>
          <w:szCs w:val="24"/>
        </w:rPr>
        <w:t>&gt;</w:t>
      </w:r>
    </w:p>
    <w:p w:rsidR="000172F3" w:rsidRPr="00C61834" w:rsidRDefault="000172F3" w:rsidP="000172F3">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gramStart"/>
      <w:r w:rsidRPr="00C61834">
        <w:rPr>
          <w:rFonts w:ascii="Times New Roman" w:hAnsi="Times New Roman" w:cs="Times New Roman"/>
          <w:sz w:val="24"/>
          <w:szCs w:val="24"/>
        </w:rPr>
        <w:t>void</w:t>
      </w:r>
      <w:proofErr w:type="gramEnd"/>
      <w:r w:rsidRPr="00C61834">
        <w:rPr>
          <w:rFonts w:ascii="Times New Roman" w:hAnsi="Times New Roman" w:cs="Times New Roman"/>
          <w:sz w:val="24"/>
          <w:szCs w:val="24"/>
        </w:rPr>
        <w:t xml:space="preserve"> main(){</w:t>
      </w:r>
    </w:p>
    <w:p w:rsidR="000172F3" w:rsidRPr="00C61834" w:rsidRDefault="000172F3" w:rsidP="000172F3">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spellStart"/>
      <w:proofErr w:type="gramStart"/>
      <w:r w:rsidRPr="00C61834">
        <w:rPr>
          <w:rFonts w:ascii="Times New Roman" w:hAnsi="Times New Roman" w:cs="Times New Roman"/>
          <w:sz w:val="24"/>
          <w:szCs w:val="24"/>
        </w:rPr>
        <w:t>int</w:t>
      </w:r>
      <w:proofErr w:type="spellEnd"/>
      <w:proofErr w:type="gramEnd"/>
      <w:r w:rsidRPr="00C61834">
        <w:rPr>
          <w:rFonts w:ascii="Times New Roman" w:hAnsi="Times New Roman" w:cs="Times New Roman"/>
          <w:sz w:val="24"/>
          <w:szCs w:val="24"/>
        </w:rPr>
        <w:t xml:space="preserve"> </w:t>
      </w:r>
      <w:proofErr w:type="spellStart"/>
      <w:r w:rsidRPr="00C61834">
        <w:rPr>
          <w:rFonts w:ascii="Times New Roman" w:hAnsi="Times New Roman" w:cs="Times New Roman"/>
          <w:sz w:val="24"/>
          <w:szCs w:val="24"/>
        </w:rPr>
        <w:t>i</w:t>
      </w:r>
      <w:proofErr w:type="spellEnd"/>
      <w:r w:rsidRPr="00C61834">
        <w:rPr>
          <w:rFonts w:ascii="Times New Roman" w:hAnsi="Times New Roman" w:cs="Times New Roman"/>
          <w:sz w:val="24"/>
          <w:szCs w:val="24"/>
        </w:rPr>
        <w:t>=10;</w:t>
      </w:r>
    </w:p>
    <w:p w:rsidR="000172F3" w:rsidRPr="00C61834" w:rsidRDefault="000172F3" w:rsidP="000172F3">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spellStart"/>
      <w:proofErr w:type="gramStart"/>
      <w:r w:rsidRPr="00C61834">
        <w:rPr>
          <w:rFonts w:ascii="Times New Roman" w:hAnsi="Times New Roman" w:cs="Times New Roman"/>
          <w:sz w:val="24"/>
          <w:szCs w:val="24"/>
        </w:rPr>
        <w:t>clrscr</w:t>
      </w:r>
      <w:proofErr w:type="spellEnd"/>
      <w:r w:rsidRPr="00C61834">
        <w:rPr>
          <w:rFonts w:ascii="Times New Roman" w:hAnsi="Times New Roman" w:cs="Times New Roman"/>
          <w:sz w:val="24"/>
          <w:szCs w:val="24"/>
        </w:rPr>
        <w:t>(</w:t>
      </w:r>
      <w:proofErr w:type="gramEnd"/>
      <w:r w:rsidRPr="00C61834">
        <w:rPr>
          <w:rFonts w:ascii="Times New Roman" w:hAnsi="Times New Roman" w:cs="Times New Roman"/>
          <w:sz w:val="24"/>
          <w:szCs w:val="24"/>
        </w:rPr>
        <w:t>);</w:t>
      </w:r>
    </w:p>
    <w:p w:rsidR="000172F3" w:rsidRPr="00C61834" w:rsidRDefault="000172F3" w:rsidP="000172F3">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gramStart"/>
      <w:r w:rsidRPr="00C61834">
        <w:rPr>
          <w:rFonts w:ascii="Times New Roman" w:hAnsi="Times New Roman" w:cs="Times New Roman"/>
          <w:sz w:val="24"/>
          <w:szCs w:val="24"/>
        </w:rPr>
        <w:t>if(</w:t>
      </w:r>
      <w:proofErr w:type="spellStart"/>
      <w:proofErr w:type="gramEnd"/>
      <w:r w:rsidRPr="00C61834">
        <w:rPr>
          <w:rFonts w:ascii="Times New Roman" w:hAnsi="Times New Roman" w:cs="Times New Roman"/>
          <w:sz w:val="24"/>
          <w:szCs w:val="24"/>
        </w:rPr>
        <w:t>i</w:t>
      </w:r>
      <w:proofErr w:type="spellEnd"/>
      <w:r w:rsidRPr="00C61834">
        <w:rPr>
          <w:rFonts w:ascii="Times New Roman" w:hAnsi="Times New Roman" w:cs="Times New Roman"/>
          <w:sz w:val="24"/>
          <w:szCs w:val="24"/>
        </w:rPr>
        <w:t>&lt;=10){</w:t>
      </w:r>
    </w:p>
    <w:p w:rsidR="000172F3" w:rsidRPr="00C61834" w:rsidRDefault="000172F3" w:rsidP="000172F3">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spellStart"/>
      <w:proofErr w:type="gramStart"/>
      <w:r w:rsidRPr="00C61834">
        <w:rPr>
          <w:rFonts w:ascii="Times New Roman" w:hAnsi="Times New Roman" w:cs="Times New Roman"/>
          <w:sz w:val="24"/>
          <w:szCs w:val="24"/>
        </w:rPr>
        <w:t>printf</w:t>
      </w:r>
      <w:proofErr w:type="spellEnd"/>
      <w:r w:rsidRPr="00C61834">
        <w:rPr>
          <w:rFonts w:ascii="Times New Roman" w:hAnsi="Times New Roman" w:cs="Times New Roman"/>
          <w:sz w:val="24"/>
          <w:szCs w:val="24"/>
        </w:rPr>
        <w:t>(</w:t>
      </w:r>
      <w:proofErr w:type="gramEnd"/>
      <w:r w:rsidRPr="00C61834">
        <w:rPr>
          <w:rFonts w:ascii="Times New Roman" w:hAnsi="Times New Roman" w:cs="Times New Roman"/>
          <w:sz w:val="24"/>
          <w:szCs w:val="24"/>
        </w:rPr>
        <w:t xml:space="preserve">“value of </w:t>
      </w:r>
      <w:proofErr w:type="spellStart"/>
      <w:r w:rsidRPr="00C61834">
        <w:rPr>
          <w:rFonts w:ascii="Times New Roman" w:hAnsi="Times New Roman" w:cs="Times New Roman"/>
          <w:sz w:val="24"/>
          <w:szCs w:val="24"/>
        </w:rPr>
        <w:t>i</w:t>
      </w:r>
      <w:proofErr w:type="spellEnd"/>
      <w:r w:rsidRPr="00C61834">
        <w:rPr>
          <w:rFonts w:ascii="Times New Roman" w:hAnsi="Times New Roman" w:cs="Times New Roman"/>
          <w:sz w:val="24"/>
          <w:szCs w:val="24"/>
        </w:rPr>
        <w:t xml:space="preserve"> is less than or equal to 10”);</w:t>
      </w:r>
    </w:p>
    <w:p w:rsidR="000172F3" w:rsidRPr="00C61834" w:rsidRDefault="000172F3" w:rsidP="000172F3">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r w:rsidRPr="00C61834">
        <w:rPr>
          <w:rFonts w:ascii="Times New Roman" w:hAnsi="Times New Roman" w:cs="Times New Roman"/>
          <w:sz w:val="24"/>
          <w:szCs w:val="24"/>
        </w:rPr>
        <w:t>}</w:t>
      </w:r>
    </w:p>
    <w:p w:rsidR="000172F3" w:rsidRPr="00C61834" w:rsidRDefault="000172F3" w:rsidP="000172F3">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spellStart"/>
      <w:proofErr w:type="gramStart"/>
      <w:r w:rsidRPr="00C61834">
        <w:rPr>
          <w:rFonts w:ascii="Times New Roman" w:hAnsi="Times New Roman" w:cs="Times New Roman"/>
          <w:sz w:val="24"/>
          <w:szCs w:val="24"/>
        </w:rPr>
        <w:t>getch</w:t>
      </w:r>
      <w:proofErr w:type="spellEnd"/>
      <w:r w:rsidRPr="00C61834">
        <w:rPr>
          <w:rFonts w:ascii="Times New Roman" w:hAnsi="Times New Roman" w:cs="Times New Roman"/>
          <w:sz w:val="24"/>
          <w:szCs w:val="24"/>
        </w:rPr>
        <w:t>(</w:t>
      </w:r>
      <w:proofErr w:type="gramEnd"/>
      <w:r w:rsidRPr="00C61834">
        <w:rPr>
          <w:rFonts w:ascii="Times New Roman" w:hAnsi="Times New Roman" w:cs="Times New Roman"/>
          <w:sz w:val="24"/>
          <w:szCs w:val="24"/>
        </w:rPr>
        <w:t>);</w:t>
      </w:r>
    </w:p>
    <w:p w:rsidR="000172F3" w:rsidRPr="00C61834" w:rsidRDefault="000172F3" w:rsidP="000172F3">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r w:rsidRPr="00C61834">
        <w:rPr>
          <w:rFonts w:ascii="Times New Roman" w:hAnsi="Times New Roman" w:cs="Times New Roman"/>
          <w:sz w:val="24"/>
          <w:szCs w:val="24"/>
        </w:rPr>
        <w:t>}</w:t>
      </w:r>
    </w:p>
    <w:p w:rsidR="000172F3" w:rsidRPr="00C61834" w:rsidRDefault="000172F3" w:rsidP="00C61834">
      <w:pPr>
        <w:pStyle w:val="NormalWeb"/>
        <w:spacing w:before="0" w:beforeAutospacing="0" w:after="150" w:afterAutospacing="0" w:line="360" w:lineRule="auto"/>
        <w:jc w:val="both"/>
      </w:pPr>
      <w:r w:rsidRPr="00C61834">
        <w:rPr>
          <w:rStyle w:val="Strong"/>
        </w:rPr>
        <w:t>Output</w:t>
      </w:r>
    </w:p>
    <w:p w:rsidR="000172F3" w:rsidRPr="00C61834" w:rsidRDefault="000172F3" w:rsidP="00C61834">
      <w:pPr>
        <w:pStyle w:val="NormalWeb"/>
        <w:spacing w:before="150" w:beforeAutospacing="0" w:after="150" w:afterAutospacing="0" w:line="360" w:lineRule="auto"/>
        <w:jc w:val="both"/>
      </w:pPr>
      <w:proofErr w:type="gramStart"/>
      <w:r w:rsidRPr="00C61834">
        <w:t>value</w:t>
      </w:r>
      <w:proofErr w:type="gramEnd"/>
      <w:r w:rsidRPr="00C61834">
        <w:t xml:space="preserve"> of </w:t>
      </w:r>
      <w:proofErr w:type="spellStart"/>
      <w:r w:rsidRPr="00C61834">
        <w:t>i</w:t>
      </w:r>
      <w:proofErr w:type="spellEnd"/>
      <w:r w:rsidRPr="00C61834">
        <w:t xml:space="preserve"> is less than or equal to 10</w:t>
      </w:r>
    </w:p>
    <w:p w:rsidR="005E2326" w:rsidRPr="00C61834" w:rsidRDefault="005E2326" w:rsidP="00C61834">
      <w:pPr>
        <w:spacing w:before="150" w:after="150" w:line="360" w:lineRule="auto"/>
        <w:jc w:val="both"/>
        <w:rPr>
          <w:rFonts w:ascii="Times New Roman" w:eastAsia="Times New Roman" w:hAnsi="Times New Roman" w:cs="Times New Roman"/>
          <w:sz w:val="24"/>
          <w:szCs w:val="24"/>
          <w:lang w:bidi="ar-SA"/>
        </w:rPr>
      </w:pPr>
      <w:proofErr w:type="gramStart"/>
      <w:r w:rsidRPr="00C61834">
        <w:rPr>
          <w:rFonts w:ascii="Times New Roman" w:eastAsia="Times New Roman" w:hAnsi="Times New Roman" w:cs="Times New Roman"/>
          <w:b/>
          <w:bCs/>
          <w:sz w:val="24"/>
          <w:szCs w:val="24"/>
          <w:lang w:bidi="ar-SA"/>
        </w:rPr>
        <w:t>if</w:t>
      </w:r>
      <w:proofErr w:type="gramEnd"/>
      <w:r w:rsidRPr="00C61834">
        <w:rPr>
          <w:rFonts w:ascii="Times New Roman" w:eastAsia="Times New Roman" w:hAnsi="Times New Roman" w:cs="Times New Roman"/>
          <w:b/>
          <w:bCs/>
          <w:sz w:val="24"/>
          <w:szCs w:val="24"/>
          <w:lang w:bidi="ar-SA"/>
        </w:rPr>
        <w:t xml:space="preserve"> else Statement</w:t>
      </w:r>
    </w:p>
    <w:p w:rsidR="005E2326" w:rsidRPr="00C61834" w:rsidRDefault="005E2326" w:rsidP="00C61834">
      <w:pPr>
        <w:spacing w:before="150" w:after="150" w:line="360" w:lineRule="auto"/>
        <w:jc w:val="both"/>
        <w:rPr>
          <w:rFonts w:ascii="Times New Roman" w:eastAsia="Times New Roman" w:hAnsi="Times New Roman" w:cs="Times New Roman"/>
          <w:sz w:val="24"/>
          <w:szCs w:val="24"/>
          <w:lang w:bidi="ar-SA"/>
        </w:rPr>
      </w:pPr>
      <w:r w:rsidRPr="00C61834">
        <w:rPr>
          <w:rFonts w:ascii="Times New Roman" w:eastAsia="Times New Roman" w:hAnsi="Times New Roman" w:cs="Times New Roman"/>
          <w:sz w:val="24"/>
          <w:szCs w:val="24"/>
          <w:lang w:bidi="ar-SA"/>
        </w:rPr>
        <w:t xml:space="preserve">If Else is also used to test a condition, if condition is true then the code inside </w:t>
      </w:r>
      <w:proofErr w:type="gramStart"/>
      <w:r w:rsidRPr="00C61834">
        <w:rPr>
          <w:rFonts w:ascii="Times New Roman" w:eastAsia="Times New Roman" w:hAnsi="Times New Roman" w:cs="Times New Roman"/>
          <w:sz w:val="24"/>
          <w:szCs w:val="24"/>
          <w:lang w:bidi="ar-SA"/>
        </w:rPr>
        <w:t>the if</w:t>
      </w:r>
      <w:proofErr w:type="gramEnd"/>
      <w:r w:rsidRPr="00C61834">
        <w:rPr>
          <w:rFonts w:ascii="Times New Roman" w:eastAsia="Times New Roman" w:hAnsi="Times New Roman" w:cs="Times New Roman"/>
          <w:sz w:val="24"/>
          <w:szCs w:val="24"/>
          <w:lang w:bidi="ar-SA"/>
        </w:rPr>
        <w:t xml:space="preserve"> statement is executed otherwise else part is executed.</w:t>
      </w:r>
    </w:p>
    <w:p w:rsidR="005E2326" w:rsidRPr="00C61834" w:rsidRDefault="005E2326" w:rsidP="005E2326">
      <w:pPr>
        <w:spacing w:before="150" w:after="150" w:line="360" w:lineRule="atLeast"/>
        <w:jc w:val="both"/>
        <w:rPr>
          <w:rFonts w:ascii="Times New Roman" w:eastAsia="Times New Roman" w:hAnsi="Times New Roman" w:cs="Times New Roman"/>
          <w:sz w:val="24"/>
          <w:szCs w:val="24"/>
          <w:lang w:bidi="ar-SA"/>
        </w:rPr>
      </w:pPr>
      <w:r w:rsidRPr="00C61834">
        <w:rPr>
          <w:rFonts w:ascii="Times New Roman" w:eastAsia="Times New Roman" w:hAnsi="Times New Roman" w:cs="Times New Roman"/>
          <w:b/>
          <w:bCs/>
          <w:sz w:val="24"/>
          <w:szCs w:val="24"/>
          <w:lang w:bidi="ar-SA"/>
        </w:rPr>
        <w:t>Syntax</w:t>
      </w:r>
    </w:p>
    <w:p w:rsidR="00C61834" w:rsidRDefault="005E2326" w:rsidP="005E2326">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Times New Roman" w:eastAsia="Times New Roman" w:hAnsi="Times New Roman" w:cs="Times New Roman"/>
          <w:sz w:val="24"/>
          <w:szCs w:val="24"/>
          <w:lang w:bidi="ar-SA"/>
        </w:rPr>
      </w:pPr>
      <w:proofErr w:type="gramStart"/>
      <w:r w:rsidRPr="00C61834">
        <w:rPr>
          <w:rFonts w:ascii="Times New Roman" w:eastAsia="Times New Roman" w:hAnsi="Times New Roman" w:cs="Times New Roman"/>
          <w:sz w:val="24"/>
          <w:szCs w:val="24"/>
          <w:lang w:bidi="ar-SA"/>
        </w:rPr>
        <w:t>if(</w:t>
      </w:r>
      <w:proofErr w:type="spellStart"/>
      <w:proofErr w:type="gramEnd"/>
      <w:r w:rsidRPr="00C61834">
        <w:rPr>
          <w:rFonts w:ascii="Times New Roman" w:eastAsia="Times New Roman" w:hAnsi="Times New Roman" w:cs="Times New Roman"/>
          <w:sz w:val="24"/>
          <w:szCs w:val="24"/>
          <w:lang w:bidi="ar-SA"/>
        </w:rPr>
        <w:t>Boolean_expression</w:t>
      </w:r>
      <w:proofErr w:type="spellEnd"/>
      <w:r w:rsidRPr="00C61834">
        <w:rPr>
          <w:rFonts w:ascii="Times New Roman" w:eastAsia="Times New Roman" w:hAnsi="Times New Roman" w:cs="Times New Roman"/>
          <w:sz w:val="24"/>
          <w:szCs w:val="24"/>
          <w:lang w:bidi="ar-SA"/>
        </w:rPr>
        <w:t>)</w:t>
      </w:r>
    </w:p>
    <w:p w:rsidR="005E2326" w:rsidRPr="00C61834" w:rsidRDefault="005E2326" w:rsidP="005E2326">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Times New Roman" w:eastAsia="Times New Roman" w:hAnsi="Times New Roman" w:cs="Times New Roman"/>
          <w:sz w:val="24"/>
          <w:szCs w:val="24"/>
          <w:lang w:bidi="ar-SA"/>
        </w:rPr>
      </w:pPr>
      <w:r w:rsidRPr="00C61834">
        <w:rPr>
          <w:rFonts w:ascii="Times New Roman" w:eastAsia="Times New Roman" w:hAnsi="Times New Roman" w:cs="Times New Roman"/>
          <w:sz w:val="24"/>
          <w:szCs w:val="24"/>
          <w:lang w:bidi="ar-SA"/>
        </w:rPr>
        <w:t>{</w:t>
      </w:r>
    </w:p>
    <w:p w:rsidR="005E2326" w:rsidRPr="00C61834" w:rsidRDefault="005E2326" w:rsidP="005E2326">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Times New Roman" w:eastAsia="Times New Roman" w:hAnsi="Times New Roman" w:cs="Times New Roman"/>
          <w:sz w:val="24"/>
          <w:szCs w:val="24"/>
          <w:lang w:bidi="ar-SA"/>
        </w:rPr>
      </w:pPr>
      <w:r w:rsidRPr="00C61834">
        <w:rPr>
          <w:rFonts w:ascii="Times New Roman" w:eastAsia="Times New Roman" w:hAnsi="Times New Roman" w:cs="Times New Roman"/>
          <w:sz w:val="24"/>
          <w:szCs w:val="24"/>
          <w:lang w:bidi="ar-SA"/>
        </w:rPr>
        <w:t>// Body of if statement</w:t>
      </w:r>
    </w:p>
    <w:p w:rsidR="00C61834" w:rsidRDefault="005E2326" w:rsidP="005E2326">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Times New Roman" w:eastAsia="Times New Roman" w:hAnsi="Times New Roman" w:cs="Times New Roman"/>
          <w:sz w:val="24"/>
          <w:szCs w:val="24"/>
          <w:lang w:bidi="ar-SA"/>
        </w:rPr>
      </w:pPr>
      <w:r w:rsidRPr="00C61834">
        <w:rPr>
          <w:rFonts w:ascii="Times New Roman" w:eastAsia="Times New Roman" w:hAnsi="Times New Roman" w:cs="Times New Roman"/>
          <w:sz w:val="24"/>
          <w:szCs w:val="24"/>
          <w:lang w:bidi="ar-SA"/>
        </w:rPr>
        <w:t>}</w:t>
      </w:r>
    </w:p>
    <w:p w:rsidR="00C61834" w:rsidRDefault="00C61834" w:rsidP="005E2326">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Times New Roman" w:eastAsia="Times New Roman" w:hAnsi="Times New Roman" w:cs="Times New Roman"/>
          <w:sz w:val="24"/>
          <w:szCs w:val="24"/>
          <w:lang w:bidi="ar-SA"/>
        </w:rPr>
      </w:pPr>
      <w:proofErr w:type="gramStart"/>
      <w:r>
        <w:rPr>
          <w:rFonts w:ascii="Times New Roman" w:eastAsia="Times New Roman" w:hAnsi="Times New Roman" w:cs="Times New Roman"/>
          <w:sz w:val="24"/>
          <w:szCs w:val="24"/>
          <w:lang w:bidi="ar-SA"/>
        </w:rPr>
        <w:t>e</w:t>
      </w:r>
      <w:r w:rsidR="005E2326" w:rsidRPr="00C61834">
        <w:rPr>
          <w:rFonts w:ascii="Times New Roman" w:eastAsia="Times New Roman" w:hAnsi="Times New Roman" w:cs="Times New Roman"/>
          <w:sz w:val="24"/>
          <w:szCs w:val="24"/>
          <w:lang w:bidi="ar-SA"/>
        </w:rPr>
        <w:t>lse</w:t>
      </w:r>
      <w:proofErr w:type="gramEnd"/>
    </w:p>
    <w:p w:rsidR="005E2326" w:rsidRPr="00C61834" w:rsidRDefault="005E2326" w:rsidP="005E2326">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Times New Roman" w:eastAsia="Times New Roman" w:hAnsi="Times New Roman" w:cs="Times New Roman"/>
          <w:sz w:val="24"/>
          <w:szCs w:val="24"/>
          <w:lang w:bidi="ar-SA"/>
        </w:rPr>
      </w:pPr>
      <w:r w:rsidRPr="00C61834">
        <w:rPr>
          <w:rFonts w:ascii="Times New Roman" w:eastAsia="Times New Roman" w:hAnsi="Times New Roman" w:cs="Times New Roman"/>
          <w:sz w:val="24"/>
          <w:szCs w:val="24"/>
          <w:lang w:bidi="ar-SA"/>
        </w:rPr>
        <w:t>{</w:t>
      </w:r>
    </w:p>
    <w:p w:rsidR="005E2326" w:rsidRPr="00C61834" w:rsidRDefault="005E2326" w:rsidP="005E2326">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Times New Roman" w:eastAsia="Times New Roman" w:hAnsi="Times New Roman" w:cs="Times New Roman"/>
          <w:sz w:val="24"/>
          <w:szCs w:val="24"/>
          <w:lang w:bidi="ar-SA"/>
        </w:rPr>
      </w:pPr>
      <w:r w:rsidRPr="00C61834">
        <w:rPr>
          <w:rFonts w:ascii="Times New Roman" w:eastAsia="Times New Roman" w:hAnsi="Times New Roman" w:cs="Times New Roman"/>
          <w:sz w:val="24"/>
          <w:szCs w:val="24"/>
          <w:lang w:bidi="ar-SA"/>
        </w:rPr>
        <w:t>// Body of else statement</w:t>
      </w:r>
    </w:p>
    <w:p w:rsidR="005E2326" w:rsidRPr="00C61834" w:rsidRDefault="005E2326" w:rsidP="005E2326">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Times New Roman" w:eastAsia="Times New Roman" w:hAnsi="Times New Roman" w:cs="Times New Roman"/>
          <w:sz w:val="24"/>
          <w:szCs w:val="24"/>
          <w:lang w:bidi="ar-SA"/>
        </w:rPr>
      </w:pPr>
      <w:r w:rsidRPr="00C61834">
        <w:rPr>
          <w:rFonts w:ascii="Times New Roman" w:eastAsia="Times New Roman" w:hAnsi="Times New Roman" w:cs="Times New Roman"/>
          <w:sz w:val="24"/>
          <w:szCs w:val="24"/>
          <w:lang w:bidi="ar-SA"/>
        </w:rPr>
        <w:t>}</w:t>
      </w:r>
    </w:p>
    <w:p w:rsidR="000172F3" w:rsidRPr="00D11B49" w:rsidRDefault="005E2326" w:rsidP="00C61834">
      <w:pPr>
        <w:ind w:left="360"/>
        <w:jc w:val="center"/>
        <w:rPr>
          <w:rFonts w:ascii="Times New Roman" w:eastAsia="Times New Roman" w:hAnsi="Times New Roman" w:cs="Times New Roman"/>
          <w:color w:val="3A3A3A"/>
          <w:sz w:val="21"/>
          <w:szCs w:val="21"/>
          <w:lang w:bidi="ar-SA"/>
        </w:rPr>
      </w:pPr>
      <w:hyperlink r:id="rId6" w:history="1">
        <w:r w:rsidRPr="00D11B49">
          <w:rPr>
            <w:rFonts w:ascii="Times New Roman" w:eastAsia="Times New Roman" w:hAnsi="Times New Roman" w:cs="Times New Roman"/>
            <w:color w:val="3A3A3A"/>
            <w:sz w:val="21"/>
            <w:szCs w:val="21"/>
            <w:lang w:bidi="ar-SA"/>
          </w:rPr>
          <w:br/>
        </w:r>
      </w:hyperlink>
      <w:r w:rsidRPr="00D11B49">
        <w:rPr>
          <w:rFonts w:ascii="Times New Roman" w:hAnsi="Times New Roman" w:cs="Times New Roman"/>
          <w:noProof/>
          <w:lang w:bidi="ar-SA"/>
        </w:rPr>
        <w:drawing>
          <wp:inline distT="0" distB="0" distL="0" distR="0">
            <wp:extent cx="4352925" cy="3000375"/>
            <wp:effectExtent l="19050" t="0" r="9525" b="0"/>
            <wp:docPr id="4" name="Picture 4" descr="if else stat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f else statement"/>
                    <pic:cNvPicPr>
                      <a:picLocks noChangeAspect="1" noChangeArrowheads="1"/>
                    </pic:cNvPicPr>
                  </pic:nvPicPr>
                  <pic:blipFill>
                    <a:blip r:embed="rId7"/>
                    <a:srcRect/>
                    <a:stretch>
                      <a:fillRect/>
                    </a:stretch>
                  </pic:blipFill>
                  <pic:spPr bwMode="auto">
                    <a:xfrm>
                      <a:off x="0" y="0"/>
                      <a:ext cx="4352925" cy="3000375"/>
                    </a:xfrm>
                    <a:prstGeom prst="rect">
                      <a:avLst/>
                    </a:prstGeom>
                    <a:noFill/>
                    <a:ln w="9525">
                      <a:noFill/>
                      <a:miter lim="800000"/>
                      <a:headEnd/>
                      <a:tailEnd/>
                    </a:ln>
                  </pic:spPr>
                </pic:pic>
              </a:graphicData>
            </a:graphic>
          </wp:inline>
        </w:drawing>
      </w:r>
    </w:p>
    <w:p w:rsidR="005E2326" w:rsidRPr="00C61834" w:rsidRDefault="005E2326" w:rsidP="005E2326">
      <w:pPr>
        <w:pStyle w:val="NormalWeb"/>
        <w:spacing w:before="150" w:beforeAutospacing="0" w:after="150" w:afterAutospacing="0" w:line="360" w:lineRule="atLeast"/>
        <w:jc w:val="both"/>
      </w:pPr>
      <w:proofErr w:type="gramStart"/>
      <w:r w:rsidRPr="00C61834">
        <w:rPr>
          <w:rStyle w:val="Strong"/>
        </w:rPr>
        <w:t>e.g.</w:t>
      </w:r>
      <w:proofErr w:type="gramEnd"/>
    </w:p>
    <w:p w:rsidR="005E2326" w:rsidRPr="00C61834"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r w:rsidRPr="00C61834">
        <w:rPr>
          <w:rFonts w:ascii="Times New Roman" w:hAnsi="Times New Roman" w:cs="Times New Roman"/>
          <w:sz w:val="24"/>
          <w:szCs w:val="24"/>
        </w:rPr>
        <w:t>#include&lt;</w:t>
      </w:r>
      <w:proofErr w:type="spellStart"/>
      <w:r w:rsidRPr="00C61834">
        <w:rPr>
          <w:rFonts w:ascii="Times New Roman" w:hAnsi="Times New Roman" w:cs="Times New Roman"/>
          <w:sz w:val="24"/>
          <w:szCs w:val="24"/>
        </w:rPr>
        <w:t>stdio.h</w:t>
      </w:r>
      <w:proofErr w:type="spellEnd"/>
      <w:r w:rsidRPr="00C61834">
        <w:rPr>
          <w:rFonts w:ascii="Times New Roman" w:hAnsi="Times New Roman" w:cs="Times New Roman"/>
          <w:sz w:val="24"/>
          <w:szCs w:val="24"/>
        </w:rPr>
        <w:t>&gt;</w:t>
      </w:r>
    </w:p>
    <w:p w:rsidR="005E2326" w:rsidRPr="00C61834"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r w:rsidRPr="00C61834">
        <w:rPr>
          <w:rFonts w:ascii="Times New Roman" w:hAnsi="Times New Roman" w:cs="Times New Roman"/>
          <w:sz w:val="24"/>
          <w:szCs w:val="24"/>
        </w:rPr>
        <w:t>#include&lt;</w:t>
      </w:r>
      <w:proofErr w:type="spellStart"/>
      <w:r w:rsidRPr="00C61834">
        <w:rPr>
          <w:rFonts w:ascii="Times New Roman" w:hAnsi="Times New Roman" w:cs="Times New Roman"/>
          <w:sz w:val="24"/>
          <w:szCs w:val="24"/>
        </w:rPr>
        <w:t>conio.h</w:t>
      </w:r>
      <w:proofErr w:type="spellEnd"/>
      <w:r w:rsidRPr="00C61834">
        <w:rPr>
          <w:rFonts w:ascii="Times New Roman" w:hAnsi="Times New Roman" w:cs="Times New Roman"/>
          <w:sz w:val="24"/>
          <w:szCs w:val="24"/>
        </w:rPr>
        <w:t>&gt;</w:t>
      </w:r>
    </w:p>
    <w:p w:rsidR="005E2326" w:rsidRPr="00C61834"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gramStart"/>
      <w:r w:rsidRPr="00C61834">
        <w:rPr>
          <w:rFonts w:ascii="Times New Roman" w:hAnsi="Times New Roman" w:cs="Times New Roman"/>
          <w:sz w:val="24"/>
          <w:szCs w:val="24"/>
        </w:rPr>
        <w:t>void</w:t>
      </w:r>
      <w:proofErr w:type="gramEnd"/>
      <w:r w:rsidRPr="00C61834">
        <w:rPr>
          <w:rFonts w:ascii="Times New Roman" w:hAnsi="Times New Roman" w:cs="Times New Roman"/>
          <w:sz w:val="24"/>
          <w:szCs w:val="24"/>
        </w:rPr>
        <w:t xml:space="preserve"> main(){</w:t>
      </w:r>
    </w:p>
    <w:p w:rsidR="005E2326" w:rsidRPr="00C61834"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spellStart"/>
      <w:proofErr w:type="gramStart"/>
      <w:r w:rsidRPr="00C61834">
        <w:rPr>
          <w:rFonts w:ascii="Times New Roman" w:hAnsi="Times New Roman" w:cs="Times New Roman"/>
          <w:sz w:val="24"/>
          <w:szCs w:val="24"/>
        </w:rPr>
        <w:t>int</w:t>
      </w:r>
      <w:proofErr w:type="spellEnd"/>
      <w:proofErr w:type="gramEnd"/>
      <w:r w:rsidRPr="00C61834">
        <w:rPr>
          <w:rFonts w:ascii="Times New Roman" w:hAnsi="Times New Roman" w:cs="Times New Roman"/>
          <w:sz w:val="24"/>
          <w:szCs w:val="24"/>
        </w:rPr>
        <w:t xml:space="preserve"> </w:t>
      </w:r>
      <w:proofErr w:type="spellStart"/>
      <w:r w:rsidRPr="00C61834">
        <w:rPr>
          <w:rFonts w:ascii="Times New Roman" w:hAnsi="Times New Roman" w:cs="Times New Roman"/>
          <w:sz w:val="24"/>
          <w:szCs w:val="24"/>
        </w:rPr>
        <w:t>i</w:t>
      </w:r>
      <w:proofErr w:type="spellEnd"/>
      <w:r w:rsidRPr="00C61834">
        <w:rPr>
          <w:rFonts w:ascii="Times New Roman" w:hAnsi="Times New Roman" w:cs="Times New Roman"/>
          <w:sz w:val="24"/>
          <w:szCs w:val="24"/>
        </w:rPr>
        <w:t>=10;</w:t>
      </w:r>
    </w:p>
    <w:p w:rsidR="005E2326" w:rsidRPr="00C61834"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spellStart"/>
      <w:proofErr w:type="gramStart"/>
      <w:r w:rsidRPr="00C61834">
        <w:rPr>
          <w:rFonts w:ascii="Times New Roman" w:hAnsi="Times New Roman" w:cs="Times New Roman"/>
          <w:sz w:val="24"/>
          <w:szCs w:val="24"/>
        </w:rPr>
        <w:t>clrscr</w:t>
      </w:r>
      <w:proofErr w:type="spellEnd"/>
      <w:r w:rsidRPr="00C61834">
        <w:rPr>
          <w:rFonts w:ascii="Times New Roman" w:hAnsi="Times New Roman" w:cs="Times New Roman"/>
          <w:sz w:val="24"/>
          <w:szCs w:val="24"/>
        </w:rPr>
        <w:t>(</w:t>
      </w:r>
      <w:proofErr w:type="gramEnd"/>
      <w:r w:rsidRPr="00C61834">
        <w:rPr>
          <w:rFonts w:ascii="Times New Roman" w:hAnsi="Times New Roman" w:cs="Times New Roman"/>
          <w:sz w:val="24"/>
          <w:szCs w:val="24"/>
        </w:rPr>
        <w:t>);</w:t>
      </w:r>
    </w:p>
    <w:p w:rsidR="005E2326" w:rsidRPr="00C61834"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gramStart"/>
      <w:r w:rsidRPr="00C61834">
        <w:rPr>
          <w:rFonts w:ascii="Times New Roman" w:hAnsi="Times New Roman" w:cs="Times New Roman"/>
          <w:sz w:val="24"/>
          <w:szCs w:val="24"/>
        </w:rPr>
        <w:t>if(</w:t>
      </w:r>
      <w:proofErr w:type="spellStart"/>
      <w:proofErr w:type="gramEnd"/>
      <w:r w:rsidRPr="00C61834">
        <w:rPr>
          <w:rFonts w:ascii="Times New Roman" w:hAnsi="Times New Roman" w:cs="Times New Roman"/>
          <w:sz w:val="24"/>
          <w:szCs w:val="24"/>
        </w:rPr>
        <w:t>i</w:t>
      </w:r>
      <w:proofErr w:type="spellEnd"/>
      <w:r w:rsidRPr="00C61834">
        <w:rPr>
          <w:rFonts w:ascii="Times New Roman" w:hAnsi="Times New Roman" w:cs="Times New Roman"/>
          <w:sz w:val="24"/>
          <w:szCs w:val="24"/>
        </w:rPr>
        <w:t>&lt;=10){</w:t>
      </w:r>
    </w:p>
    <w:p w:rsidR="005E2326" w:rsidRPr="00C61834"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spellStart"/>
      <w:proofErr w:type="gramStart"/>
      <w:r w:rsidRPr="00C61834">
        <w:rPr>
          <w:rFonts w:ascii="Times New Roman" w:hAnsi="Times New Roman" w:cs="Times New Roman"/>
          <w:sz w:val="24"/>
          <w:szCs w:val="24"/>
        </w:rPr>
        <w:t>printf</w:t>
      </w:r>
      <w:proofErr w:type="spellEnd"/>
      <w:r w:rsidRPr="00C61834">
        <w:rPr>
          <w:rFonts w:ascii="Times New Roman" w:hAnsi="Times New Roman" w:cs="Times New Roman"/>
          <w:sz w:val="24"/>
          <w:szCs w:val="24"/>
        </w:rPr>
        <w:t>(</w:t>
      </w:r>
      <w:proofErr w:type="gramEnd"/>
      <w:r w:rsidRPr="00C61834">
        <w:rPr>
          <w:rFonts w:ascii="Times New Roman" w:hAnsi="Times New Roman" w:cs="Times New Roman"/>
          <w:sz w:val="24"/>
          <w:szCs w:val="24"/>
        </w:rPr>
        <w:t xml:space="preserve">“value of </w:t>
      </w:r>
      <w:proofErr w:type="spellStart"/>
      <w:r w:rsidRPr="00C61834">
        <w:rPr>
          <w:rFonts w:ascii="Times New Roman" w:hAnsi="Times New Roman" w:cs="Times New Roman"/>
          <w:sz w:val="24"/>
          <w:szCs w:val="24"/>
        </w:rPr>
        <w:t>i</w:t>
      </w:r>
      <w:proofErr w:type="spellEnd"/>
      <w:r w:rsidRPr="00C61834">
        <w:rPr>
          <w:rFonts w:ascii="Times New Roman" w:hAnsi="Times New Roman" w:cs="Times New Roman"/>
          <w:sz w:val="24"/>
          <w:szCs w:val="24"/>
        </w:rPr>
        <w:t xml:space="preserve"> is less than or equal to 10”);</w:t>
      </w:r>
    </w:p>
    <w:p w:rsidR="005E2326" w:rsidRPr="00C61834"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r w:rsidRPr="00C61834">
        <w:rPr>
          <w:rFonts w:ascii="Times New Roman" w:hAnsi="Times New Roman" w:cs="Times New Roman"/>
          <w:sz w:val="24"/>
          <w:szCs w:val="24"/>
        </w:rPr>
        <w:t>}</w:t>
      </w:r>
    </w:p>
    <w:p w:rsidR="005E2326" w:rsidRPr="00C61834"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gramStart"/>
      <w:r w:rsidRPr="00C61834">
        <w:rPr>
          <w:rFonts w:ascii="Times New Roman" w:hAnsi="Times New Roman" w:cs="Times New Roman"/>
          <w:sz w:val="24"/>
          <w:szCs w:val="24"/>
        </w:rPr>
        <w:t>else</w:t>
      </w:r>
      <w:proofErr w:type="gramEnd"/>
    </w:p>
    <w:p w:rsidR="005E2326" w:rsidRPr="00C61834"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r w:rsidRPr="00C61834">
        <w:rPr>
          <w:rFonts w:ascii="Times New Roman" w:hAnsi="Times New Roman" w:cs="Times New Roman"/>
          <w:sz w:val="24"/>
          <w:szCs w:val="24"/>
        </w:rPr>
        <w:t>{</w:t>
      </w:r>
    </w:p>
    <w:p w:rsidR="005E2326" w:rsidRPr="00C61834"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spellStart"/>
      <w:proofErr w:type="gramStart"/>
      <w:r w:rsidRPr="00C61834">
        <w:rPr>
          <w:rFonts w:ascii="Times New Roman" w:hAnsi="Times New Roman" w:cs="Times New Roman"/>
          <w:sz w:val="24"/>
          <w:szCs w:val="24"/>
        </w:rPr>
        <w:t>printf</w:t>
      </w:r>
      <w:proofErr w:type="spellEnd"/>
      <w:r w:rsidRPr="00C61834">
        <w:rPr>
          <w:rFonts w:ascii="Times New Roman" w:hAnsi="Times New Roman" w:cs="Times New Roman"/>
          <w:sz w:val="24"/>
          <w:szCs w:val="24"/>
        </w:rPr>
        <w:t>(</w:t>
      </w:r>
      <w:proofErr w:type="gramEnd"/>
      <w:r w:rsidRPr="00C61834">
        <w:rPr>
          <w:rFonts w:ascii="Times New Roman" w:hAnsi="Times New Roman" w:cs="Times New Roman"/>
          <w:sz w:val="24"/>
          <w:szCs w:val="24"/>
        </w:rPr>
        <w:t xml:space="preserve">“value of </w:t>
      </w:r>
      <w:proofErr w:type="spellStart"/>
      <w:r w:rsidRPr="00C61834">
        <w:rPr>
          <w:rFonts w:ascii="Times New Roman" w:hAnsi="Times New Roman" w:cs="Times New Roman"/>
          <w:sz w:val="24"/>
          <w:szCs w:val="24"/>
        </w:rPr>
        <w:t>i</w:t>
      </w:r>
      <w:proofErr w:type="spellEnd"/>
      <w:r w:rsidRPr="00C61834">
        <w:rPr>
          <w:rFonts w:ascii="Times New Roman" w:hAnsi="Times New Roman" w:cs="Times New Roman"/>
          <w:sz w:val="24"/>
          <w:szCs w:val="24"/>
        </w:rPr>
        <w:t xml:space="preserve"> is greater than 10”);</w:t>
      </w:r>
    </w:p>
    <w:p w:rsidR="005E2326" w:rsidRPr="00C61834"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r w:rsidRPr="00C61834">
        <w:rPr>
          <w:rFonts w:ascii="Times New Roman" w:hAnsi="Times New Roman" w:cs="Times New Roman"/>
          <w:sz w:val="24"/>
          <w:szCs w:val="24"/>
        </w:rPr>
        <w:t>}</w:t>
      </w:r>
    </w:p>
    <w:p w:rsidR="005E2326" w:rsidRPr="00C61834"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spellStart"/>
      <w:proofErr w:type="gramStart"/>
      <w:r w:rsidRPr="00C61834">
        <w:rPr>
          <w:rFonts w:ascii="Times New Roman" w:hAnsi="Times New Roman" w:cs="Times New Roman"/>
          <w:sz w:val="24"/>
          <w:szCs w:val="24"/>
        </w:rPr>
        <w:t>getch</w:t>
      </w:r>
      <w:proofErr w:type="spellEnd"/>
      <w:r w:rsidRPr="00C61834">
        <w:rPr>
          <w:rFonts w:ascii="Times New Roman" w:hAnsi="Times New Roman" w:cs="Times New Roman"/>
          <w:sz w:val="24"/>
          <w:szCs w:val="24"/>
        </w:rPr>
        <w:t>(</w:t>
      </w:r>
      <w:proofErr w:type="gramEnd"/>
      <w:r w:rsidRPr="00C61834">
        <w:rPr>
          <w:rFonts w:ascii="Times New Roman" w:hAnsi="Times New Roman" w:cs="Times New Roman"/>
          <w:sz w:val="24"/>
          <w:szCs w:val="24"/>
        </w:rPr>
        <w:t>);</w:t>
      </w:r>
    </w:p>
    <w:p w:rsidR="005E2326" w:rsidRPr="00C61834"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r w:rsidRPr="00C61834">
        <w:rPr>
          <w:rFonts w:ascii="Times New Roman" w:hAnsi="Times New Roman" w:cs="Times New Roman"/>
          <w:sz w:val="24"/>
          <w:szCs w:val="24"/>
        </w:rPr>
        <w:t>}</w:t>
      </w:r>
    </w:p>
    <w:p w:rsidR="005E2326" w:rsidRPr="00C61834" w:rsidRDefault="005E2326" w:rsidP="005E2326">
      <w:pPr>
        <w:pStyle w:val="NormalWeb"/>
        <w:spacing w:before="0" w:beforeAutospacing="0" w:after="150" w:afterAutospacing="0" w:line="360" w:lineRule="atLeast"/>
        <w:jc w:val="both"/>
      </w:pPr>
      <w:r w:rsidRPr="00C61834">
        <w:rPr>
          <w:rStyle w:val="Strong"/>
        </w:rPr>
        <w:t>Output</w:t>
      </w:r>
    </w:p>
    <w:p w:rsidR="005E2326" w:rsidRPr="00C61834" w:rsidRDefault="005E2326" w:rsidP="005E2326">
      <w:pPr>
        <w:pStyle w:val="NormalWeb"/>
        <w:spacing w:before="150" w:beforeAutospacing="0" w:after="150" w:afterAutospacing="0" w:line="360" w:lineRule="atLeast"/>
        <w:jc w:val="both"/>
      </w:pPr>
      <w:proofErr w:type="gramStart"/>
      <w:r w:rsidRPr="00C61834">
        <w:t>value</w:t>
      </w:r>
      <w:proofErr w:type="gramEnd"/>
      <w:r w:rsidRPr="00C61834">
        <w:t xml:space="preserve"> of </w:t>
      </w:r>
      <w:proofErr w:type="spellStart"/>
      <w:r w:rsidRPr="00C61834">
        <w:t>i</w:t>
      </w:r>
      <w:proofErr w:type="spellEnd"/>
      <w:r w:rsidRPr="00C61834">
        <w:t xml:space="preserve"> is less than or equal to 10</w:t>
      </w:r>
    </w:p>
    <w:p w:rsidR="005E2326" w:rsidRPr="00C61834" w:rsidRDefault="005E2326" w:rsidP="005E2326">
      <w:pPr>
        <w:pStyle w:val="NormalWeb"/>
        <w:spacing w:before="150" w:beforeAutospacing="0" w:after="150" w:afterAutospacing="0" w:line="360" w:lineRule="atLeast"/>
        <w:jc w:val="both"/>
      </w:pPr>
      <w:proofErr w:type="gramStart"/>
      <w:r w:rsidRPr="00C61834">
        <w:rPr>
          <w:rStyle w:val="Strong"/>
        </w:rPr>
        <w:t>if…</w:t>
      </w:r>
      <w:proofErr w:type="gramEnd"/>
      <w:r w:rsidRPr="00C61834">
        <w:rPr>
          <w:rStyle w:val="Strong"/>
        </w:rPr>
        <w:t xml:space="preserve">else </w:t>
      </w:r>
      <w:proofErr w:type="spellStart"/>
      <w:r w:rsidRPr="00C61834">
        <w:rPr>
          <w:rStyle w:val="Strong"/>
        </w:rPr>
        <w:t>if…else</w:t>
      </w:r>
      <w:proofErr w:type="spellEnd"/>
      <w:r w:rsidRPr="00C61834">
        <w:rPr>
          <w:rStyle w:val="Strong"/>
        </w:rPr>
        <w:t xml:space="preserve"> Statement</w:t>
      </w:r>
    </w:p>
    <w:p w:rsidR="005E2326" w:rsidRPr="00C61834" w:rsidRDefault="005E2326" w:rsidP="005E2326">
      <w:pPr>
        <w:pStyle w:val="NormalWeb"/>
        <w:spacing w:before="150" w:beforeAutospacing="0" w:after="150" w:afterAutospacing="0" w:line="360" w:lineRule="atLeast"/>
        <w:jc w:val="both"/>
      </w:pPr>
      <w:r w:rsidRPr="00C61834">
        <w:t>After if statement else if is used to check the multiple conditions.</w:t>
      </w:r>
    </w:p>
    <w:p w:rsidR="00C549F0" w:rsidRDefault="00C549F0" w:rsidP="005E2326">
      <w:pPr>
        <w:pStyle w:val="NormalWeb"/>
        <w:spacing w:before="150" w:beforeAutospacing="0" w:after="150" w:afterAutospacing="0" w:line="360" w:lineRule="atLeast"/>
        <w:jc w:val="both"/>
        <w:rPr>
          <w:rStyle w:val="Strong"/>
        </w:rPr>
      </w:pPr>
    </w:p>
    <w:p w:rsidR="00C549F0" w:rsidRDefault="00C549F0" w:rsidP="005E2326">
      <w:pPr>
        <w:pStyle w:val="NormalWeb"/>
        <w:spacing w:before="150" w:beforeAutospacing="0" w:after="150" w:afterAutospacing="0" w:line="360" w:lineRule="atLeast"/>
        <w:jc w:val="both"/>
        <w:rPr>
          <w:rStyle w:val="Strong"/>
        </w:rPr>
      </w:pPr>
    </w:p>
    <w:p w:rsidR="00C549F0" w:rsidRDefault="00C549F0" w:rsidP="005E2326">
      <w:pPr>
        <w:pStyle w:val="NormalWeb"/>
        <w:spacing w:before="150" w:beforeAutospacing="0" w:after="150" w:afterAutospacing="0" w:line="360" w:lineRule="atLeast"/>
        <w:jc w:val="both"/>
        <w:rPr>
          <w:rStyle w:val="Strong"/>
        </w:rPr>
      </w:pPr>
    </w:p>
    <w:p w:rsidR="005E2326" w:rsidRPr="00C61834" w:rsidRDefault="005E2326" w:rsidP="005E2326">
      <w:pPr>
        <w:pStyle w:val="NormalWeb"/>
        <w:spacing w:before="150" w:beforeAutospacing="0" w:after="150" w:afterAutospacing="0" w:line="360" w:lineRule="atLeast"/>
        <w:jc w:val="both"/>
      </w:pPr>
      <w:r w:rsidRPr="00C61834">
        <w:rPr>
          <w:rStyle w:val="Strong"/>
        </w:rPr>
        <w:lastRenderedPageBreak/>
        <w:t>Syntax</w:t>
      </w:r>
    </w:p>
    <w:p w:rsidR="005E2326" w:rsidRPr="00C61834"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gramStart"/>
      <w:r w:rsidRPr="00C61834">
        <w:rPr>
          <w:rFonts w:ascii="Times New Roman" w:hAnsi="Times New Roman" w:cs="Times New Roman"/>
          <w:sz w:val="24"/>
          <w:szCs w:val="24"/>
        </w:rPr>
        <w:t>if(</w:t>
      </w:r>
      <w:proofErr w:type="gramEnd"/>
      <w:r w:rsidRPr="00C61834">
        <w:rPr>
          <w:rFonts w:ascii="Times New Roman" w:hAnsi="Times New Roman" w:cs="Times New Roman"/>
          <w:sz w:val="24"/>
          <w:szCs w:val="24"/>
        </w:rPr>
        <w:t>Boolean_expression1){</w:t>
      </w:r>
    </w:p>
    <w:p w:rsidR="005E2326" w:rsidRPr="00C61834"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
    <w:p w:rsidR="005E2326" w:rsidRPr="00C61834"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r w:rsidRPr="00C61834">
        <w:rPr>
          <w:rFonts w:ascii="Times New Roman" w:hAnsi="Times New Roman" w:cs="Times New Roman"/>
          <w:sz w:val="24"/>
          <w:szCs w:val="24"/>
        </w:rPr>
        <w:t>// Body of if statement</w:t>
      </w:r>
    </w:p>
    <w:p w:rsidR="005E2326" w:rsidRPr="00C61834"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r w:rsidRPr="00C61834">
        <w:rPr>
          <w:rFonts w:ascii="Times New Roman" w:hAnsi="Times New Roman" w:cs="Times New Roman"/>
          <w:sz w:val="24"/>
          <w:szCs w:val="24"/>
        </w:rPr>
        <w:t>}</w:t>
      </w:r>
    </w:p>
    <w:p w:rsidR="005E2326" w:rsidRPr="00C61834"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gramStart"/>
      <w:r w:rsidRPr="00C61834">
        <w:rPr>
          <w:rFonts w:ascii="Times New Roman" w:hAnsi="Times New Roman" w:cs="Times New Roman"/>
          <w:sz w:val="24"/>
          <w:szCs w:val="24"/>
        </w:rPr>
        <w:t>else</w:t>
      </w:r>
      <w:proofErr w:type="gramEnd"/>
      <w:r w:rsidRPr="00C61834">
        <w:rPr>
          <w:rFonts w:ascii="Times New Roman" w:hAnsi="Times New Roman" w:cs="Times New Roman"/>
          <w:sz w:val="24"/>
          <w:szCs w:val="24"/>
        </w:rPr>
        <w:t xml:space="preserve"> if(Boolean_expression2){</w:t>
      </w:r>
    </w:p>
    <w:p w:rsidR="005E2326" w:rsidRPr="00C61834"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r w:rsidRPr="00C61834">
        <w:rPr>
          <w:rFonts w:ascii="Times New Roman" w:hAnsi="Times New Roman" w:cs="Times New Roman"/>
          <w:sz w:val="24"/>
          <w:szCs w:val="24"/>
        </w:rPr>
        <w:t>//Body of else if</w:t>
      </w:r>
    </w:p>
    <w:p w:rsidR="005E2326" w:rsidRPr="00C61834"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r w:rsidRPr="00C61834">
        <w:rPr>
          <w:rFonts w:ascii="Times New Roman" w:hAnsi="Times New Roman" w:cs="Times New Roman"/>
          <w:sz w:val="24"/>
          <w:szCs w:val="24"/>
        </w:rPr>
        <w:t>}</w:t>
      </w:r>
    </w:p>
    <w:p w:rsidR="005E2326" w:rsidRPr="00C61834"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gramStart"/>
      <w:r w:rsidRPr="00C61834">
        <w:rPr>
          <w:rFonts w:ascii="Times New Roman" w:hAnsi="Times New Roman" w:cs="Times New Roman"/>
          <w:sz w:val="24"/>
          <w:szCs w:val="24"/>
        </w:rPr>
        <w:t>else{</w:t>
      </w:r>
      <w:proofErr w:type="gramEnd"/>
    </w:p>
    <w:p w:rsidR="005E2326" w:rsidRPr="00C61834"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r w:rsidRPr="00C61834">
        <w:rPr>
          <w:rFonts w:ascii="Times New Roman" w:hAnsi="Times New Roman" w:cs="Times New Roman"/>
          <w:sz w:val="24"/>
          <w:szCs w:val="24"/>
        </w:rPr>
        <w:t>// Body of else statement</w:t>
      </w:r>
    </w:p>
    <w:p w:rsidR="005E2326" w:rsidRPr="00C61834"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r w:rsidRPr="00C61834">
        <w:rPr>
          <w:rFonts w:ascii="Times New Roman" w:hAnsi="Times New Roman" w:cs="Times New Roman"/>
          <w:sz w:val="24"/>
          <w:szCs w:val="24"/>
        </w:rPr>
        <w:t>}</w:t>
      </w:r>
    </w:p>
    <w:p w:rsidR="005E2326" w:rsidRPr="00C61834" w:rsidRDefault="005E2326" w:rsidP="00C61834">
      <w:pPr>
        <w:pStyle w:val="NormalWeb"/>
        <w:spacing w:before="0" w:beforeAutospacing="0" w:after="150" w:afterAutospacing="0"/>
        <w:jc w:val="both"/>
      </w:pPr>
      <w:proofErr w:type="gramStart"/>
      <w:r w:rsidRPr="00C61834">
        <w:rPr>
          <w:rStyle w:val="Strong"/>
        </w:rPr>
        <w:t>e.g.</w:t>
      </w:r>
      <w:proofErr w:type="gramEnd"/>
    </w:p>
    <w:p w:rsidR="005E2326" w:rsidRPr="00C61834" w:rsidRDefault="005E2326" w:rsidP="00C549F0">
      <w:pPr>
        <w:pStyle w:val="HTMLPreformatted"/>
        <w:pBdr>
          <w:top w:val="single" w:sz="6" w:space="7" w:color="CCCCCC"/>
          <w:left w:val="single" w:sz="6" w:space="7" w:color="CCCCCC"/>
          <w:bottom w:val="single" w:sz="6" w:space="31" w:color="CCCCCC"/>
          <w:right w:val="single" w:sz="6" w:space="7" w:color="CCCCCC"/>
        </w:pBdr>
        <w:shd w:val="clear" w:color="auto" w:fill="F5F5F5"/>
        <w:wordWrap w:val="0"/>
        <w:spacing w:after="150"/>
        <w:rPr>
          <w:rFonts w:ascii="Times New Roman" w:hAnsi="Times New Roman" w:cs="Times New Roman"/>
          <w:sz w:val="24"/>
          <w:szCs w:val="24"/>
        </w:rPr>
      </w:pPr>
      <w:r w:rsidRPr="00C61834">
        <w:rPr>
          <w:rFonts w:ascii="Times New Roman" w:hAnsi="Times New Roman" w:cs="Times New Roman"/>
          <w:sz w:val="24"/>
          <w:szCs w:val="24"/>
        </w:rPr>
        <w:t>#include&lt;</w:t>
      </w:r>
      <w:proofErr w:type="spellStart"/>
      <w:r w:rsidRPr="00C61834">
        <w:rPr>
          <w:rFonts w:ascii="Times New Roman" w:hAnsi="Times New Roman" w:cs="Times New Roman"/>
          <w:sz w:val="24"/>
          <w:szCs w:val="24"/>
        </w:rPr>
        <w:t>stdio.h</w:t>
      </w:r>
      <w:proofErr w:type="spellEnd"/>
      <w:r w:rsidRPr="00C61834">
        <w:rPr>
          <w:rFonts w:ascii="Times New Roman" w:hAnsi="Times New Roman" w:cs="Times New Roman"/>
          <w:sz w:val="24"/>
          <w:szCs w:val="24"/>
        </w:rPr>
        <w:t>&gt;</w:t>
      </w:r>
    </w:p>
    <w:p w:rsidR="005E2326" w:rsidRPr="00C61834" w:rsidRDefault="005E2326" w:rsidP="00C549F0">
      <w:pPr>
        <w:pStyle w:val="HTMLPreformatted"/>
        <w:pBdr>
          <w:top w:val="single" w:sz="6" w:space="7" w:color="CCCCCC"/>
          <w:left w:val="single" w:sz="6" w:space="7" w:color="CCCCCC"/>
          <w:bottom w:val="single" w:sz="6" w:space="31" w:color="CCCCCC"/>
          <w:right w:val="single" w:sz="6" w:space="7" w:color="CCCCCC"/>
        </w:pBdr>
        <w:shd w:val="clear" w:color="auto" w:fill="F5F5F5"/>
        <w:wordWrap w:val="0"/>
        <w:spacing w:after="150"/>
        <w:rPr>
          <w:rFonts w:ascii="Times New Roman" w:hAnsi="Times New Roman" w:cs="Times New Roman"/>
          <w:sz w:val="24"/>
          <w:szCs w:val="24"/>
        </w:rPr>
      </w:pPr>
      <w:r w:rsidRPr="00C61834">
        <w:rPr>
          <w:rFonts w:ascii="Times New Roman" w:hAnsi="Times New Roman" w:cs="Times New Roman"/>
          <w:sz w:val="24"/>
          <w:szCs w:val="24"/>
        </w:rPr>
        <w:t>#include&lt;</w:t>
      </w:r>
      <w:proofErr w:type="spellStart"/>
      <w:r w:rsidRPr="00C61834">
        <w:rPr>
          <w:rFonts w:ascii="Times New Roman" w:hAnsi="Times New Roman" w:cs="Times New Roman"/>
          <w:sz w:val="24"/>
          <w:szCs w:val="24"/>
        </w:rPr>
        <w:t>conio.h</w:t>
      </w:r>
      <w:proofErr w:type="spellEnd"/>
      <w:r w:rsidRPr="00C61834">
        <w:rPr>
          <w:rFonts w:ascii="Times New Roman" w:hAnsi="Times New Roman" w:cs="Times New Roman"/>
          <w:sz w:val="24"/>
          <w:szCs w:val="24"/>
        </w:rPr>
        <w:t>&gt;</w:t>
      </w:r>
    </w:p>
    <w:p w:rsidR="005E2326" w:rsidRPr="00C61834" w:rsidRDefault="005E2326" w:rsidP="00C549F0">
      <w:pPr>
        <w:pStyle w:val="HTMLPreformatted"/>
        <w:pBdr>
          <w:top w:val="single" w:sz="6" w:space="7" w:color="CCCCCC"/>
          <w:left w:val="single" w:sz="6" w:space="7" w:color="CCCCCC"/>
          <w:bottom w:val="single" w:sz="6" w:space="31" w:color="CCCCCC"/>
          <w:right w:val="single" w:sz="6" w:space="7" w:color="CCCCCC"/>
        </w:pBdr>
        <w:shd w:val="clear" w:color="auto" w:fill="F5F5F5"/>
        <w:wordWrap w:val="0"/>
        <w:spacing w:after="150"/>
        <w:rPr>
          <w:rFonts w:ascii="Times New Roman" w:hAnsi="Times New Roman" w:cs="Times New Roman"/>
          <w:sz w:val="24"/>
          <w:szCs w:val="24"/>
        </w:rPr>
      </w:pPr>
      <w:proofErr w:type="gramStart"/>
      <w:r w:rsidRPr="00C61834">
        <w:rPr>
          <w:rFonts w:ascii="Times New Roman" w:hAnsi="Times New Roman" w:cs="Times New Roman"/>
          <w:sz w:val="24"/>
          <w:szCs w:val="24"/>
        </w:rPr>
        <w:t>void</w:t>
      </w:r>
      <w:proofErr w:type="gramEnd"/>
      <w:r w:rsidRPr="00C61834">
        <w:rPr>
          <w:rFonts w:ascii="Times New Roman" w:hAnsi="Times New Roman" w:cs="Times New Roman"/>
          <w:sz w:val="24"/>
          <w:szCs w:val="24"/>
        </w:rPr>
        <w:t xml:space="preserve"> main(){</w:t>
      </w:r>
    </w:p>
    <w:p w:rsidR="005E2326" w:rsidRPr="00C61834" w:rsidRDefault="005E2326" w:rsidP="00C549F0">
      <w:pPr>
        <w:pStyle w:val="HTMLPreformatted"/>
        <w:pBdr>
          <w:top w:val="single" w:sz="6" w:space="7" w:color="CCCCCC"/>
          <w:left w:val="single" w:sz="6" w:space="7" w:color="CCCCCC"/>
          <w:bottom w:val="single" w:sz="6" w:space="31" w:color="CCCCCC"/>
          <w:right w:val="single" w:sz="6" w:space="7" w:color="CCCCCC"/>
        </w:pBdr>
        <w:shd w:val="clear" w:color="auto" w:fill="F5F5F5"/>
        <w:wordWrap w:val="0"/>
        <w:spacing w:after="150"/>
        <w:rPr>
          <w:rFonts w:ascii="Times New Roman" w:hAnsi="Times New Roman" w:cs="Times New Roman"/>
          <w:sz w:val="24"/>
          <w:szCs w:val="24"/>
        </w:rPr>
      </w:pPr>
      <w:proofErr w:type="spellStart"/>
      <w:proofErr w:type="gramStart"/>
      <w:r w:rsidRPr="00C61834">
        <w:rPr>
          <w:rFonts w:ascii="Times New Roman" w:hAnsi="Times New Roman" w:cs="Times New Roman"/>
          <w:sz w:val="24"/>
          <w:szCs w:val="24"/>
        </w:rPr>
        <w:t>int</w:t>
      </w:r>
      <w:proofErr w:type="spellEnd"/>
      <w:proofErr w:type="gramEnd"/>
      <w:r w:rsidRPr="00C61834">
        <w:rPr>
          <w:rFonts w:ascii="Times New Roman" w:hAnsi="Times New Roman" w:cs="Times New Roman"/>
          <w:sz w:val="24"/>
          <w:szCs w:val="24"/>
        </w:rPr>
        <w:t xml:space="preserve"> </w:t>
      </w:r>
      <w:proofErr w:type="spellStart"/>
      <w:r w:rsidRPr="00C61834">
        <w:rPr>
          <w:rFonts w:ascii="Times New Roman" w:hAnsi="Times New Roman" w:cs="Times New Roman"/>
          <w:sz w:val="24"/>
          <w:szCs w:val="24"/>
        </w:rPr>
        <w:t>i</w:t>
      </w:r>
      <w:proofErr w:type="spellEnd"/>
      <w:r w:rsidRPr="00C61834">
        <w:rPr>
          <w:rFonts w:ascii="Times New Roman" w:hAnsi="Times New Roman" w:cs="Times New Roman"/>
          <w:sz w:val="24"/>
          <w:szCs w:val="24"/>
        </w:rPr>
        <w:t>=10;</w:t>
      </w:r>
    </w:p>
    <w:p w:rsidR="005E2326" w:rsidRPr="00C61834" w:rsidRDefault="005E2326" w:rsidP="00C549F0">
      <w:pPr>
        <w:pStyle w:val="HTMLPreformatted"/>
        <w:pBdr>
          <w:top w:val="single" w:sz="6" w:space="7" w:color="CCCCCC"/>
          <w:left w:val="single" w:sz="6" w:space="7" w:color="CCCCCC"/>
          <w:bottom w:val="single" w:sz="6" w:space="31" w:color="CCCCCC"/>
          <w:right w:val="single" w:sz="6" w:space="7" w:color="CCCCCC"/>
        </w:pBdr>
        <w:shd w:val="clear" w:color="auto" w:fill="F5F5F5"/>
        <w:wordWrap w:val="0"/>
        <w:spacing w:after="150"/>
        <w:rPr>
          <w:rFonts w:ascii="Times New Roman" w:hAnsi="Times New Roman" w:cs="Times New Roman"/>
          <w:sz w:val="24"/>
          <w:szCs w:val="24"/>
        </w:rPr>
      </w:pPr>
      <w:proofErr w:type="spellStart"/>
      <w:proofErr w:type="gramStart"/>
      <w:r w:rsidRPr="00C61834">
        <w:rPr>
          <w:rFonts w:ascii="Times New Roman" w:hAnsi="Times New Roman" w:cs="Times New Roman"/>
          <w:sz w:val="24"/>
          <w:szCs w:val="24"/>
        </w:rPr>
        <w:t>clrscr</w:t>
      </w:r>
      <w:proofErr w:type="spellEnd"/>
      <w:r w:rsidRPr="00C61834">
        <w:rPr>
          <w:rFonts w:ascii="Times New Roman" w:hAnsi="Times New Roman" w:cs="Times New Roman"/>
          <w:sz w:val="24"/>
          <w:szCs w:val="24"/>
        </w:rPr>
        <w:t>(</w:t>
      </w:r>
      <w:proofErr w:type="gramEnd"/>
      <w:r w:rsidRPr="00C61834">
        <w:rPr>
          <w:rFonts w:ascii="Times New Roman" w:hAnsi="Times New Roman" w:cs="Times New Roman"/>
          <w:sz w:val="24"/>
          <w:szCs w:val="24"/>
        </w:rPr>
        <w:t>);</w:t>
      </w:r>
    </w:p>
    <w:p w:rsidR="005E2326" w:rsidRPr="00C61834" w:rsidRDefault="005E2326" w:rsidP="00C549F0">
      <w:pPr>
        <w:pStyle w:val="HTMLPreformatted"/>
        <w:pBdr>
          <w:top w:val="single" w:sz="6" w:space="7" w:color="CCCCCC"/>
          <w:left w:val="single" w:sz="6" w:space="7" w:color="CCCCCC"/>
          <w:bottom w:val="single" w:sz="6" w:space="31" w:color="CCCCCC"/>
          <w:right w:val="single" w:sz="6" w:space="7" w:color="CCCCCC"/>
        </w:pBdr>
        <w:shd w:val="clear" w:color="auto" w:fill="F5F5F5"/>
        <w:wordWrap w:val="0"/>
        <w:spacing w:after="150"/>
        <w:rPr>
          <w:rFonts w:ascii="Times New Roman" w:hAnsi="Times New Roman" w:cs="Times New Roman"/>
          <w:sz w:val="24"/>
          <w:szCs w:val="24"/>
        </w:rPr>
      </w:pPr>
      <w:proofErr w:type="gramStart"/>
      <w:r w:rsidRPr="00C61834">
        <w:rPr>
          <w:rFonts w:ascii="Times New Roman" w:hAnsi="Times New Roman" w:cs="Times New Roman"/>
          <w:sz w:val="24"/>
          <w:szCs w:val="24"/>
        </w:rPr>
        <w:t>if(</w:t>
      </w:r>
      <w:proofErr w:type="spellStart"/>
      <w:proofErr w:type="gramEnd"/>
      <w:r w:rsidRPr="00C61834">
        <w:rPr>
          <w:rFonts w:ascii="Times New Roman" w:hAnsi="Times New Roman" w:cs="Times New Roman"/>
          <w:sz w:val="24"/>
          <w:szCs w:val="24"/>
        </w:rPr>
        <w:t>i</w:t>
      </w:r>
      <w:proofErr w:type="spellEnd"/>
      <w:r w:rsidRPr="00C61834">
        <w:rPr>
          <w:rFonts w:ascii="Times New Roman" w:hAnsi="Times New Roman" w:cs="Times New Roman"/>
          <w:sz w:val="24"/>
          <w:szCs w:val="24"/>
        </w:rPr>
        <w:t>&lt;10){</w:t>
      </w:r>
    </w:p>
    <w:p w:rsidR="005E2326" w:rsidRPr="00C61834" w:rsidRDefault="005E2326" w:rsidP="00C549F0">
      <w:pPr>
        <w:pStyle w:val="HTMLPreformatted"/>
        <w:pBdr>
          <w:top w:val="single" w:sz="6" w:space="7" w:color="CCCCCC"/>
          <w:left w:val="single" w:sz="6" w:space="7" w:color="CCCCCC"/>
          <w:bottom w:val="single" w:sz="6" w:space="31" w:color="CCCCCC"/>
          <w:right w:val="single" w:sz="6" w:space="7" w:color="CCCCCC"/>
        </w:pBdr>
        <w:shd w:val="clear" w:color="auto" w:fill="F5F5F5"/>
        <w:wordWrap w:val="0"/>
        <w:spacing w:after="150"/>
        <w:rPr>
          <w:rFonts w:ascii="Times New Roman" w:hAnsi="Times New Roman" w:cs="Times New Roman"/>
          <w:sz w:val="24"/>
          <w:szCs w:val="24"/>
        </w:rPr>
      </w:pPr>
      <w:proofErr w:type="spellStart"/>
      <w:proofErr w:type="gramStart"/>
      <w:r w:rsidRPr="00C61834">
        <w:rPr>
          <w:rFonts w:ascii="Times New Roman" w:hAnsi="Times New Roman" w:cs="Times New Roman"/>
          <w:sz w:val="24"/>
          <w:szCs w:val="24"/>
        </w:rPr>
        <w:t>printf</w:t>
      </w:r>
      <w:proofErr w:type="spellEnd"/>
      <w:r w:rsidRPr="00C61834">
        <w:rPr>
          <w:rFonts w:ascii="Times New Roman" w:hAnsi="Times New Roman" w:cs="Times New Roman"/>
          <w:sz w:val="24"/>
          <w:szCs w:val="24"/>
        </w:rPr>
        <w:t>(</w:t>
      </w:r>
      <w:proofErr w:type="gramEnd"/>
      <w:r w:rsidRPr="00C61834">
        <w:rPr>
          <w:rFonts w:ascii="Times New Roman" w:hAnsi="Times New Roman" w:cs="Times New Roman"/>
          <w:sz w:val="24"/>
          <w:szCs w:val="24"/>
        </w:rPr>
        <w:t xml:space="preserve">“value of </w:t>
      </w:r>
      <w:proofErr w:type="spellStart"/>
      <w:r w:rsidRPr="00C61834">
        <w:rPr>
          <w:rFonts w:ascii="Times New Roman" w:hAnsi="Times New Roman" w:cs="Times New Roman"/>
          <w:sz w:val="24"/>
          <w:szCs w:val="24"/>
        </w:rPr>
        <w:t>i</w:t>
      </w:r>
      <w:proofErr w:type="spellEnd"/>
      <w:r w:rsidRPr="00C61834">
        <w:rPr>
          <w:rFonts w:ascii="Times New Roman" w:hAnsi="Times New Roman" w:cs="Times New Roman"/>
          <w:sz w:val="24"/>
          <w:szCs w:val="24"/>
        </w:rPr>
        <w:t xml:space="preserve"> is less than 10”);</w:t>
      </w:r>
    </w:p>
    <w:p w:rsidR="005E2326" w:rsidRPr="00C61834" w:rsidRDefault="005E2326" w:rsidP="00C549F0">
      <w:pPr>
        <w:pStyle w:val="HTMLPreformatted"/>
        <w:pBdr>
          <w:top w:val="single" w:sz="6" w:space="7" w:color="CCCCCC"/>
          <w:left w:val="single" w:sz="6" w:space="7" w:color="CCCCCC"/>
          <w:bottom w:val="single" w:sz="6" w:space="31" w:color="CCCCCC"/>
          <w:right w:val="single" w:sz="6" w:space="7" w:color="CCCCCC"/>
        </w:pBdr>
        <w:shd w:val="clear" w:color="auto" w:fill="F5F5F5"/>
        <w:wordWrap w:val="0"/>
        <w:spacing w:after="150"/>
        <w:rPr>
          <w:rFonts w:ascii="Times New Roman" w:hAnsi="Times New Roman" w:cs="Times New Roman"/>
          <w:sz w:val="24"/>
          <w:szCs w:val="24"/>
        </w:rPr>
      </w:pPr>
      <w:r w:rsidRPr="00C61834">
        <w:rPr>
          <w:rFonts w:ascii="Times New Roman" w:hAnsi="Times New Roman" w:cs="Times New Roman"/>
          <w:sz w:val="24"/>
          <w:szCs w:val="24"/>
        </w:rPr>
        <w:t>}</w:t>
      </w:r>
    </w:p>
    <w:p w:rsidR="005E2326" w:rsidRPr="00C61834" w:rsidRDefault="005E2326" w:rsidP="00C549F0">
      <w:pPr>
        <w:pStyle w:val="HTMLPreformatted"/>
        <w:pBdr>
          <w:top w:val="single" w:sz="6" w:space="7" w:color="CCCCCC"/>
          <w:left w:val="single" w:sz="6" w:space="7" w:color="CCCCCC"/>
          <w:bottom w:val="single" w:sz="6" w:space="31" w:color="CCCCCC"/>
          <w:right w:val="single" w:sz="6" w:space="7" w:color="CCCCCC"/>
        </w:pBdr>
        <w:shd w:val="clear" w:color="auto" w:fill="F5F5F5"/>
        <w:wordWrap w:val="0"/>
        <w:spacing w:after="150"/>
        <w:rPr>
          <w:rFonts w:ascii="Times New Roman" w:hAnsi="Times New Roman" w:cs="Times New Roman"/>
          <w:sz w:val="24"/>
          <w:szCs w:val="24"/>
        </w:rPr>
      </w:pPr>
      <w:proofErr w:type="gramStart"/>
      <w:r w:rsidRPr="00C61834">
        <w:rPr>
          <w:rFonts w:ascii="Times New Roman" w:hAnsi="Times New Roman" w:cs="Times New Roman"/>
          <w:sz w:val="24"/>
          <w:szCs w:val="24"/>
        </w:rPr>
        <w:t>else</w:t>
      </w:r>
      <w:proofErr w:type="gramEnd"/>
      <w:r w:rsidRPr="00C61834">
        <w:rPr>
          <w:rFonts w:ascii="Times New Roman" w:hAnsi="Times New Roman" w:cs="Times New Roman"/>
          <w:sz w:val="24"/>
          <w:szCs w:val="24"/>
        </w:rPr>
        <w:t xml:space="preserve"> if(</w:t>
      </w:r>
      <w:proofErr w:type="spellStart"/>
      <w:r w:rsidRPr="00C61834">
        <w:rPr>
          <w:rFonts w:ascii="Times New Roman" w:hAnsi="Times New Roman" w:cs="Times New Roman"/>
          <w:sz w:val="24"/>
          <w:szCs w:val="24"/>
        </w:rPr>
        <w:t>i</w:t>
      </w:r>
      <w:proofErr w:type="spellEnd"/>
      <w:r w:rsidRPr="00C61834">
        <w:rPr>
          <w:rFonts w:ascii="Times New Roman" w:hAnsi="Times New Roman" w:cs="Times New Roman"/>
          <w:sz w:val="24"/>
          <w:szCs w:val="24"/>
        </w:rPr>
        <w:t>==10)</w:t>
      </w:r>
    </w:p>
    <w:p w:rsidR="005E2326" w:rsidRPr="00C61834" w:rsidRDefault="005E2326" w:rsidP="00C549F0">
      <w:pPr>
        <w:pStyle w:val="HTMLPreformatted"/>
        <w:pBdr>
          <w:top w:val="single" w:sz="6" w:space="7" w:color="CCCCCC"/>
          <w:left w:val="single" w:sz="6" w:space="7" w:color="CCCCCC"/>
          <w:bottom w:val="single" w:sz="6" w:space="31" w:color="CCCCCC"/>
          <w:right w:val="single" w:sz="6" w:space="7" w:color="CCCCCC"/>
        </w:pBdr>
        <w:shd w:val="clear" w:color="auto" w:fill="F5F5F5"/>
        <w:wordWrap w:val="0"/>
        <w:spacing w:after="150"/>
        <w:rPr>
          <w:rFonts w:ascii="Times New Roman" w:hAnsi="Times New Roman" w:cs="Times New Roman"/>
          <w:sz w:val="24"/>
          <w:szCs w:val="24"/>
        </w:rPr>
      </w:pPr>
      <w:r w:rsidRPr="00C61834">
        <w:rPr>
          <w:rFonts w:ascii="Times New Roman" w:hAnsi="Times New Roman" w:cs="Times New Roman"/>
          <w:sz w:val="24"/>
          <w:szCs w:val="24"/>
        </w:rPr>
        <w:t>{</w:t>
      </w:r>
    </w:p>
    <w:p w:rsidR="005E2326" w:rsidRPr="00C61834" w:rsidRDefault="005E2326" w:rsidP="00C549F0">
      <w:pPr>
        <w:pStyle w:val="HTMLPreformatted"/>
        <w:pBdr>
          <w:top w:val="single" w:sz="6" w:space="7" w:color="CCCCCC"/>
          <w:left w:val="single" w:sz="6" w:space="7" w:color="CCCCCC"/>
          <w:bottom w:val="single" w:sz="6" w:space="31" w:color="CCCCCC"/>
          <w:right w:val="single" w:sz="6" w:space="7" w:color="CCCCCC"/>
        </w:pBdr>
        <w:shd w:val="clear" w:color="auto" w:fill="F5F5F5"/>
        <w:wordWrap w:val="0"/>
        <w:spacing w:after="150"/>
        <w:rPr>
          <w:rFonts w:ascii="Times New Roman" w:hAnsi="Times New Roman" w:cs="Times New Roman"/>
          <w:sz w:val="24"/>
          <w:szCs w:val="24"/>
        </w:rPr>
      </w:pPr>
      <w:proofErr w:type="spellStart"/>
      <w:proofErr w:type="gramStart"/>
      <w:r w:rsidRPr="00C61834">
        <w:rPr>
          <w:rFonts w:ascii="Times New Roman" w:hAnsi="Times New Roman" w:cs="Times New Roman"/>
          <w:sz w:val="24"/>
          <w:szCs w:val="24"/>
        </w:rPr>
        <w:t>printf</w:t>
      </w:r>
      <w:proofErr w:type="spellEnd"/>
      <w:r w:rsidRPr="00C61834">
        <w:rPr>
          <w:rFonts w:ascii="Times New Roman" w:hAnsi="Times New Roman" w:cs="Times New Roman"/>
          <w:sz w:val="24"/>
          <w:szCs w:val="24"/>
        </w:rPr>
        <w:t>(</w:t>
      </w:r>
      <w:proofErr w:type="gramEnd"/>
      <w:r w:rsidRPr="00C61834">
        <w:rPr>
          <w:rFonts w:ascii="Times New Roman" w:hAnsi="Times New Roman" w:cs="Times New Roman"/>
          <w:sz w:val="24"/>
          <w:szCs w:val="24"/>
        </w:rPr>
        <w:t xml:space="preserve">“value of </w:t>
      </w:r>
      <w:proofErr w:type="spellStart"/>
      <w:r w:rsidRPr="00C61834">
        <w:rPr>
          <w:rFonts w:ascii="Times New Roman" w:hAnsi="Times New Roman" w:cs="Times New Roman"/>
          <w:sz w:val="24"/>
          <w:szCs w:val="24"/>
        </w:rPr>
        <w:t>i</w:t>
      </w:r>
      <w:proofErr w:type="spellEnd"/>
      <w:r w:rsidRPr="00C61834">
        <w:rPr>
          <w:rFonts w:ascii="Times New Roman" w:hAnsi="Times New Roman" w:cs="Times New Roman"/>
          <w:sz w:val="24"/>
          <w:szCs w:val="24"/>
        </w:rPr>
        <w:t xml:space="preserve"> is equal to10”);</w:t>
      </w:r>
    </w:p>
    <w:p w:rsidR="005E2326" w:rsidRPr="00C61834" w:rsidRDefault="005E2326" w:rsidP="00C549F0">
      <w:pPr>
        <w:pStyle w:val="HTMLPreformatted"/>
        <w:pBdr>
          <w:top w:val="single" w:sz="6" w:space="7" w:color="CCCCCC"/>
          <w:left w:val="single" w:sz="6" w:space="7" w:color="CCCCCC"/>
          <w:bottom w:val="single" w:sz="6" w:space="31" w:color="CCCCCC"/>
          <w:right w:val="single" w:sz="6" w:space="7" w:color="CCCCCC"/>
        </w:pBdr>
        <w:shd w:val="clear" w:color="auto" w:fill="F5F5F5"/>
        <w:wordWrap w:val="0"/>
        <w:spacing w:after="150"/>
        <w:rPr>
          <w:rFonts w:ascii="Times New Roman" w:hAnsi="Times New Roman" w:cs="Times New Roman"/>
          <w:sz w:val="24"/>
          <w:szCs w:val="24"/>
        </w:rPr>
      </w:pPr>
      <w:r w:rsidRPr="00C61834">
        <w:rPr>
          <w:rFonts w:ascii="Times New Roman" w:hAnsi="Times New Roman" w:cs="Times New Roman"/>
          <w:sz w:val="24"/>
          <w:szCs w:val="24"/>
        </w:rPr>
        <w:t>}</w:t>
      </w:r>
    </w:p>
    <w:p w:rsidR="005E2326" w:rsidRPr="00C61834" w:rsidRDefault="005E2326" w:rsidP="00C549F0">
      <w:pPr>
        <w:pStyle w:val="HTMLPreformatted"/>
        <w:pBdr>
          <w:top w:val="single" w:sz="6" w:space="7" w:color="CCCCCC"/>
          <w:left w:val="single" w:sz="6" w:space="7" w:color="CCCCCC"/>
          <w:bottom w:val="single" w:sz="6" w:space="31" w:color="CCCCCC"/>
          <w:right w:val="single" w:sz="6" w:space="7" w:color="CCCCCC"/>
        </w:pBdr>
        <w:shd w:val="clear" w:color="auto" w:fill="F5F5F5"/>
        <w:wordWrap w:val="0"/>
        <w:spacing w:after="150"/>
        <w:rPr>
          <w:rFonts w:ascii="Times New Roman" w:hAnsi="Times New Roman" w:cs="Times New Roman"/>
          <w:sz w:val="24"/>
          <w:szCs w:val="24"/>
        </w:rPr>
      </w:pPr>
      <w:proofErr w:type="gramStart"/>
      <w:r w:rsidRPr="00C61834">
        <w:rPr>
          <w:rFonts w:ascii="Times New Roman" w:hAnsi="Times New Roman" w:cs="Times New Roman"/>
          <w:sz w:val="24"/>
          <w:szCs w:val="24"/>
        </w:rPr>
        <w:t>else</w:t>
      </w:r>
      <w:proofErr w:type="gramEnd"/>
    </w:p>
    <w:p w:rsidR="005E2326" w:rsidRPr="00C61834" w:rsidRDefault="005E2326" w:rsidP="00C549F0">
      <w:pPr>
        <w:pStyle w:val="HTMLPreformatted"/>
        <w:pBdr>
          <w:top w:val="single" w:sz="6" w:space="7" w:color="CCCCCC"/>
          <w:left w:val="single" w:sz="6" w:space="7" w:color="CCCCCC"/>
          <w:bottom w:val="single" w:sz="6" w:space="31" w:color="CCCCCC"/>
          <w:right w:val="single" w:sz="6" w:space="7" w:color="CCCCCC"/>
        </w:pBdr>
        <w:shd w:val="clear" w:color="auto" w:fill="F5F5F5"/>
        <w:wordWrap w:val="0"/>
        <w:spacing w:after="150"/>
        <w:rPr>
          <w:rFonts w:ascii="Times New Roman" w:hAnsi="Times New Roman" w:cs="Times New Roman"/>
          <w:sz w:val="24"/>
          <w:szCs w:val="24"/>
        </w:rPr>
      </w:pPr>
      <w:r w:rsidRPr="00C61834">
        <w:rPr>
          <w:rFonts w:ascii="Times New Roman" w:hAnsi="Times New Roman" w:cs="Times New Roman"/>
          <w:sz w:val="24"/>
          <w:szCs w:val="24"/>
        </w:rPr>
        <w:t>{</w:t>
      </w:r>
    </w:p>
    <w:p w:rsidR="005E2326" w:rsidRPr="00C61834" w:rsidRDefault="005E2326" w:rsidP="00C549F0">
      <w:pPr>
        <w:pStyle w:val="HTMLPreformatted"/>
        <w:pBdr>
          <w:top w:val="single" w:sz="6" w:space="7" w:color="CCCCCC"/>
          <w:left w:val="single" w:sz="6" w:space="7" w:color="CCCCCC"/>
          <w:bottom w:val="single" w:sz="6" w:space="31" w:color="CCCCCC"/>
          <w:right w:val="single" w:sz="6" w:space="7" w:color="CCCCCC"/>
        </w:pBdr>
        <w:shd w:val="clear" w:color="auto" w:fill="F5F5F5"/>
        <w:wordWrap w:val="0"/>
        <w:spacing w:after="150"/>
        <w:rPr>
          <w:rFonts w:ascii="Times New Roman" w:hAnsi="Times New Roman" w:cs="Times New Roman"/>
          <w:sz w:val="24"/>
          <w:szCs w:val="24"/>
        </w:rPr>
      </w:pPr>
      <w:proofErr w:type="spellStart"/>
      <w:proofErr w:type="gramStart"/>
      <w:r w:rsidRPr="00C61834">
        <w:rPr>
          <w:rFonts w:ascii="Times New Roman" w:hAnsi="Times New Roman" w:cs="Times New Roman"/>
          <w:sz w:val="24"/>
          <w:szCs w:val="24"/>
        </w:rPr>
        <w:t>printf</w:t>
      </w:r>
      <w:proofErr w:type="spellEnd"/>
      <w:r w:rsidRPr="00C61834">
        <w:rPr>
          <w:rFonts w:ascii="Times New Roman" w:hAnsi="Times New Roman" w:cs="Times New Roman"/>
          <w:sz w:val="24"/>
          <w:szCs w:val="24"/>
        </w:rPr>
        <w:t>(</w:t>
      </w:r>
      <w:proofErr w:type="gramEnd"/>
      <w:r w:rsidRPr="00C61834">
        <w:rPr>
          <w:rFonts w:ascii="Times New Roman" w:hAnsi="Times New Roman" w:cs="Times New Roman"/>
          <w:sz w:val="24"/>
          <w:szCs w:val="24"/>
        </w:rPr>
        <w:t xml:space="preserve">“value of </w:t>
      </w:r>
      <w:proofErr w:type="spellStart"/>
      <w:r w:rsidRPr="00C61834">
        <w:rPr>
          <w:rFonts w:ascii="Times New Roman" w:hAnsi="Times New Roman" w:cs="Times New Roman"/>
          <w:sz w:val="24"/>
          <w:szCs w:val="24"/>
        </w:rPr>
        <w:t>i</w:t>
      </w:r>
      <w:proofErr w:type="spellEnd"/>
      <w:r w:rsidRPr="00C61834">
        <w:rPr>
          <w:rFonts w:ascii="Times New Roman" w:hAnsi="Times New Roman" w:cs="Times New Roman"/>
          <w:sz w:val="24"/>
          <w:szCs w:val="24"/>
        </w:rPr>
        <w:t xml:space="preserve"> is greater than 10”);</w:t>
      </w:r>
    </w:p>
    <w:p w:rsidR="005E2326" w:rsidRPr="00C61834" w:rsidRDefault="005E2326" w:rsidP="00C549F0">
      <w:pPr>
        <w:pStyle w:val="HTMLPreformatted"/>
        <w:pBdr>
          <w:top w:val="single" w:sz="6" w:space="7" w:color="CCCCCC"/>
          <w:left w:val="single" w:sz="6" w:space="7" w:color="CCCCCC"/>
          <w:bottom w:val="single" w:sz="6" w:space="31" w:color="CCCCCC"/>
          <w:right w:val="single" w:sz="6" w:space="7" w:color="CCCCCC"/>
        </w:pBdr>
        <w:shd w:val="clear" w:color="auto" w:fill="F5F5F5"/>
        <w:wordWrap w:val="0"/>
        <w:spacing w:after="150"/>
        <w:rPr>
          <w:rFonts w:ascii="Times New Roman" w:hAnsi="Times New Roman" w:cs="Times New Roman"/>
          <w:sz w:val="24"/>
          <w:szCs w:val="24"/>
        </w:rPr>
      </w:pPr>
      <w:r w:rsidRPr="00C61834">
        <w:rPr>
          <w:rFonts w:ascii="Times New Roman" w:hAnsi="Times New Roman" w:cs="Times New Roman"/>
          <w:sz w:val="24"/>
          <w:szCs w:val="24"/>
        </w:rPr>
        <w:t>}</w:t>
      </w:r>
    </w:p>
    <w:p w:rsidR="005E2326" w:rsidRPr="00C61834" w:rsidRDefault="005E2326" w:rsidP="00C61834">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spellStart"/>
      <w:proofErr w:type="gramStart"/>
      <w:r w:rsidRPr="00C61834">
        <w:rPr>
          <w:rFonts w:ascii="Times New Roman" w:hAnsi="Times New Roman" w:cs="Times New Roman"/>
          <w:sz w:val="24"/>
          <w:szCs w:val="24"/>
        </w:rPr>
        <w:t>getch</w:t>
      </w:r>
      <w:proofErr w:type="spellEnd"/>
      <w:r w:rsidRPr="00C61834">
        <w:rPr>
          <w:rFonts w:ascii="Times New Roman" w:hAnsi="Times New Roman" w:cs="Times New Roman"/>
          <w:sz w:val="24"/>
          <w:szCs w:val="24"/>
        </w:rPr>
        <w:t>(</w:t>
      </w:r>
      <w:proofErr w:type="gramEnd"/>
      <w:r w:rsidRPr="00C61834">
        <w:rPr>
          <w:rFonts w:ascii="Times New Roman" w:hAnsi="Times New Roman" w:cs="Times New Roman"/>
          <w:sz w:val="24"/>
          <w:szCs w:val="24"/>
        </w:rPr>
        <w:t>);</w:t>
      </w:r>
    </w:p>
    <w:p w:rsidR="005E2326" w:rsidRPr="00C61834" w:rsidRDefault="005E2326" w:rsidP="00C61834">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r w:rsidRPr="00C61834">
        <w:rPr>
          <w:rFonts w:ascii="Times New Roman" w:hAnsi="Times New Roman" w:cs="Times New Roman"/>
          <w:sz w:val="24"/>
          <w:szCs w:val="24"/>
        </w:rPr>
        <w:t>}</w:t>
      </w:r>
    </w:p>
    <w:p w:rsidR="005E2326" w:rsidRPr="00C61834" w:rsidRDefault="005E2326" w:rsidP="005E2326">
      <w:pPr>
        <w:pStyle w:val="NormalWeb"/>
        <w:spacing w:before="0" w:beforeAutospacing="0" w:after="150" w:afterAutospacing="0" w:line="360" w:lineRule="atLeast"/>
        <w:jc w:val="both"/>
      </w:pPr>
      <w:r w:rsidRPr="00C61834">
        <w:rPr>
          <w:rStyle w:val="Strong"/>
        </w:rPr>
        <w:t>Output</w:t>
      </w:r>
    </w:p>
    <w:p w:rsidR="005E2326" w:rsidRPr="00C61834" w:rsidRDefault="005E2326" w:rsidP="005E2326">
      <w:pPr>
        <w:pStyle w:val="NormalWeb"/>
        <w:spacing w:before="150" w:beforeAutospacing="0" w:after="150" w:afterAutospacing="0" w:line="360" w:lineRule="atLeast"/>
        <w:jc w:val="both"/>
      </w:pPr>
      <w:proofErr w:type="gramStart"/>
      <w:r w:rsidRPr="00C61834">
        <w:t>value</w:t>
      </w:r>
      <w:proofErr w:type="gramEnd"/>
      <w:r w:rsidRPr="00C61834">
        <w:t xml:space="preserve"> of </w:t>
      </w:r>
      <w:proofErr w:type="spellStart"/>
      <w:r w:rsidRPr="00C61834">
        <w:t>i</w:t>
      </w:r>
      <w:proofErr w:type="spellEnd"/>
      <w:r w:rsidRPr="00C61834">
        <w:t xml:space="preserve"> is equal to10</w:t>
      </w:r>
    </w:p>
    <w:p w:rsidR="005E2326" w:rsidRPr="00C61834" w:rsidRDefault="005E2326" w:rsidP="005E2326">
      <w:pPr>
        <w:pStyle w:val="NormalWeb"/>
        <w:spacing w:before="150" w:beforeAutospacing="0" w:after="150" w:afterAutospacing="0" w:line="360" w:lineRule="atLeast"/>
        <w:jc w:val="both"/>
      </w:pPr>
      <w:r w:rsidRPr="00C61834">
        <w:rPr>
          <w:rStyle w:val="Strong"/>
        </w:rPr>
        <w:lastRenderedPageBreak/>
        <w:t> </w:t>
      </w:r>
    </w:p>
    <w:p w:rsidR="005E2326" w:rsidRPr="00C61834" w:rsidRDefault="005E2326" w:rsidP="005E2326">
      <w:pPr>
        <w:pStyle w:val="NormalWeb"/>
        <w:spacing w:before="150" w:beforeAutospacing="0" w:after="150" w:afterAutospacing="0" w:line="360" w:lineRule="atLeast"/>
        <w:jc w:val="both"/>
      </w:pPr>
      <w:r w:rsidRPr="00C61834">
        <w:rPr>
          <w:rStyle w:val="Strong"/>
        </w:rPr>
        <w:t>Nested If Statement</w:t>
      </w:r>
    </w:p>
    <w:p w:rsidR="005E2326" w:rsidRPr="00C61834" w:rsidRDefault="005E2326" w:rsidP="005E2326">
      <w:pPr>
        <w:pStyle w:val="NormalWeb"/>
        <w:spacing w:before="150" w:beforeAutospacing="0" w:after="150" w:afterAutospacing="0" w:line="360" w:lineRule="atLeast"/>
        <w:jc w:val="both"/>
      </w:pPr>
      <w:r w:rsidRPr="00C61834">
        <w:t xml:space="preserve">It contains multiple if else condition. It is used to check the multiple conditions. This statement is like executing </w:t>
      </w:r>
      <w:proofErr w:type="gramStart"/>
      <w:r w:rsidRPr="00C61834">
        <w:t>an if</w:t>
      </w:r>
      <w:proofErr w:type="gramEnd"/>
      <w:r w:rsidRPr="00C61834">
        <w:t xml:space="preserve"> statement inside an else statement.</w:t>
      </w:r>
    </w:p>
    <w:p w:rsidR="005E2326" w:rsidRPr="00C61834" w:rsidRDefault="005E2326" w:rsidP="005E2326">
      <w:pPr>
        <w:pStyle w:val="NormalWeb"/>
        <w:spacing w:before="150" w:beforeAutospacing="0" w:after="150" w:afterAutospacing="0" w:line="360" w:lineRule="atLeast"/>
        <w:jc w:val="both"/>
      </w:pPr>
      <w:r w:rsidRPr="00C61834">
        <w:rPr>
          <w:rStyle w:val="Strong"/>
        </w:rPr>
        <w:t>Syntax</w:t>
      </w:r>
    </w:p>
    <w:p w:rsidR="005E2326" w:rsidRPr="00C61834"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gramStart"/>
      <w:r w:rsidRPr="00C61834">
        <w:rPr>
          <w:rFonts w:ascii="Times New Roman" w:hAnsi="Times New Roman" w:cs="Times New Roman"/>
          <w:sz w:val="24"/>
          <w:szCs w:val="24"/>
        </w:rPr>
        <w:t>if(</w:t>
      </w:r>
      <w:proofErr w:type="gramEnd"/>
      <w:r w:rsidRPr="00C61834">
        <w:rPr>
          <w:rFonts w:ascii="Times New Roman" w:hAnsi="Times New Roman" w:cs="Times New Roman"/>
          <w:sz w:val="24"/>
          <w:szCs w:val="24"/>
        </w:rPr>
        <w:t>Boolean_expression1){</w:t>
      </w:r>
    </w:p>
    <w:p w:rsidR="005E2326" w:rsidRPr="00C61834"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r w:rsidRPr="00C61834">
        <w:rPr>
          <w:rFonts w:ascii="Times New Roman" w:hAnsi="Times New Roman" w:cs="Times New Roman"/>
          <w:sz w:val="24"/>
          <w:szCs w:val="24"/>
        </w:rPr>
        <w:t>//Body of if statement</w:t>
      </w:r>
    </w:p>
    <w:p w:rsidR="005E2326" w:rsidRPr="00C61834"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gramStart"/>
      <w:r w:rsidRPr="00C61834">
        <w:rPr>
          <w:rFonts w:ascii="Times New Roman" w:hAnsi="Times New Roman" w:cs="Times New Roman"/>
          <w:sz w:val="24"/>
          <w:szCs w:val="24"/>
        </w:rPr>
        <w:t>if(</w:t>
      </w:r>
      <w:proofErr w:type="gramEnd"/>
      <w:r w:rsidRPr="00C61834">
        <w:rPr>
          <w:rFonts w:ascii="Times New Roman" w:hAnsi="Times New Roman" w:cs="Times New Roman"/>
          <w:sz w:val="24"/>
          <w:szCs w:val="24"/>
        </w:rPr>
        <w:t>Boolean_expression2)</w:t>
      </w:r>
    </w:p>
    <w:p w:rsidR="005E2326" w:rsidRPr="00C61834"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r w:rsidRPr="00C61834">
        <w:rPr>
          <w:rFonts w:ascii="Times New Roman" w:hAnsi="Times New Roman" w:cs="Times New Roman"/>
          <w:sz w:val="24"/>
          <w:szCs w:val="24"/>
        </w:rPr>
        <w:t>{</w:t>
      </w:r>
    </w:p>
    <w:p w:rsidR="005E2326" w:rsidRPr="00C61834"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r w:rsidRPr="00C61834">
        <w:rPr>
          <w:rFonts w:ascii="Times New Roman" w:hAnsi="Times New Roman" w:cs="Times New Roman"/>
          <w:sz w:val="24"/>
          <w:szCs w:val="24"/>
        </w:rPr>
        <w:t>//Body of nested if</w:t>
      </w:r>
    </w:p>
    <w:p w:rsidR="005E2326" w:rsidRPr="00C61834"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r w:rsidRPr="00C61834">
        <w:rPr>
          <w:rFonts w:ascii="Times New Roman" w:hAnsi="Times New Roman" w:cs="Times New Roman"/>
          <w:sz w:val="24"/>
          <w:szCs w:val="24"/>
        </w:rPr>
        <w:t>}</w:t>
      </w:r>
    </w:p>
    <w:p w:rsidR="005E2326" w:rsidRPr="00C61834"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r w:rsidRPr="00C61834">
        <w:rPr>
          <w:rFonts w:ascii="Times New Roman" w:hAnsi="Times New Roman" w:cs="Times New Roman"/>
          <w:sz w:val="24"/>
          <w:szCs w:val="24"/>
        </w:rPr>
        <w:t>}</w:t>
      </w:r>
    </w:p>
    <w:p w:rsidR="005E2326" w:rsidRPr="00C61834"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r w:rsidRPr="00C61834">
        <w:rPr>
          <w:rFonts w:ascii="Times New Roman" w:hAnsi="Times New Roman" w:cs="Times New Roman"/>
          <w:sz w:val="24"/>
          <w:szCs w:val="24"/>
        </w:rPr>
        <w:t>…</w:t>
      </w:r>
    </w:p>
    <w:p w:rsidR="005E2326" w:rsidRPr="00C61834"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gramStart"/>
      <w:r w:rsidRPr="00C61834">
        <w:rPr>
          <w:rFonts w:ascii="Times New Roman" w:hAnsi="Times New Roman" w:cs="Times New Roman"/>
          <w:sz w:val="24"/>
          <w:szCs w:val="24"/>
        </w:rPr>
        <w:t>else</w:t>
      </w:r>
      <w:proofErr w:type="gramEnd"/>
      <w:r w:rsidRPr="00C61834">
        <w:rPr>
          <w:rFonts w:ascii="Times New Roman" w:hAnsi="Times New Roman" w:cs="Times New Roman"/>
          <w:sz w:val="24"/>
          <w:szCs w:val="24"/>
        </w:rPr>
        <w:t xml:space="preserve"> {</w:t>
      </w:r>
    </w:p>
    <w:p w:rsidR="005E2326" w:rsidRPr="00C61834"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r w:rsidRPr="00C61834">
        <w:rPr>
          <w:rFonts w:ascii="Times New Roman" w:hAnsi="Times New Roman" w:cs="Times New Roman"/>
          <w:sz w:val="24"/>
          <w:szCs w:val="24"/>
        </w:rPr>
        <w:t>//Body of else statement</w:t>
      </w:r>
    </w:p>
    <w:p w:rsidR="005E2326" w:rsidRPr="00C61834"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r w:rsidRPr="00C61834">
        <w:rPr>
          <w:rFonts w:ascii="Times New Roman" w:hAnsi="Times New Roman" w:cs="Times New Roman"/>
          <w:sz w:val="24"/>
          <w:szCs w:val="24"/>
        </w:rPr>
        <w:t>}</w:t>
      </w:r>
    </w:p>
    <w:p w:rsidR="005E2326" w:rsidRPr="00D11B49" w:rsidRDefault="005E2326" w:rsidP="00C549F0">
      <w:pPr>
        <w:ind w:left="360"/>
        <w:jc w:val="center"/>
        <w:rPr>
          <w:rFonts w:ascii="Times New Roman" w:hAnsi="Times New Roman" w:cs="Times New Roman"/>
          <w:b/>
          <w:bCs/>
          <w:sz w:val="24"/>
          <w:szCs w:val="24"/>
        </w:rPr>
      </w:pPr>
      <w:r w:rsidRPr="00D11B49">
        <w:rPr>
          <w:rFonts w:ascii="Times New Roman" w:hAnsi="Times New Roman" w:cs="Times New Roman"/>
          <w:noProof/>
          <w:lang w:bidi="ar-SA"/>
        </w:rPr>
        <w:drawing>
          <wp:inline distT="0" distB="0" distL="0" distR="0">
            <wp:extent cx="2505075" cy="3067050"/>
            <wp:effectExtent l="19050" t="0" r="9525" b="0"/>
            <wp:docPr id="7" name="Picture 7" descr="nestedif stat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estedif statement"/>
                    <pic:cNvPicPr>
                      <a:picLocks noChangeAspect="1" noChangeArrowheads="1"/>
                    </pic:cNvPicPr>
                  </pic:nvPicPr>
                  <pic:blipFill>
                    <a:blip r:embed="rId8"/>
                    <a:srcRect/>
                    <a:stretch>
                      <a:fillRect/>
                    </a:stretch>
                  </pic:blipFill>
                  <pic:spPr bwMode="auto">
                    <a:xfrm>
                      <a:off x="0" y="0"/>
                      <a:ext cx="2505075" cy="3067050"/>
                    </a:xfrm>
                    <a:prstGeom prst="rect">
                      <a:avLst/>
                    </a:prstGeom>
                    <a:noFill/>
                    <a:ln w="9525">
                      <a:noFill/>
                      <a:miter lim="800000"/>
                      <a:headEnd/>
                      <a:tailEnd/>
                    </a:ln>
                  </pic:spPr>
                </pic:pic>
              </a:graphicData>
            </a:graphic>
          </wp:inline>
        </w:drawing>
      </w:r>
    </w:p>
    <w:p w:rsidR="005E2326" w:rsidRPr="00C549F0" w:rsidRDefault="005E2326" w:rsidP="005E2326">
      <w:pPr>
        <w:pStyle w:val="NormalWeb"/>
        <w:spacing w:before="0" w:beforeAutospacing="0" w:after="150" w:afterAutospacing="0" w:line="360" w:lineRule="atLeast"/>
        <w:jc w:val="both"/>
      </w:pPr>
      <w:proofErr w:type="gramStart"/>
      <w:r w:rsidRPr="00C549F0">
        <w:rPr>
          <w:rStyle w:val="Strong"/>
        </w:rPr>
        <w:t>e.g.</w:t>
      </w:r>
      <w:proofErr w:type="gramEnd"/>
    </w:p>
    <w:p w:rsidR="005E2326" w:rsidRPr="00C549F0"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r w:rsidRPr="00C549F0">
        <w:rPr>
          <w:rFonts w:ascii="Times New Roman" w:hAnsi="Times New Roman" w:cs="Times New Roman"/>
          <w:sz w:val="24"/>
          <w:szCs w:val="24"/>
        </w:rPr>
        <w:t>#include&lt;</w:t>
      </w:r>
      <w:proofErr w:type="spellStart"/>
      <w:r w:rsidRPr="00C549F0">
        <w:rPr>
          <w:rFonts w:ascii="Times New Roman" w:hAnsi="Times New Roman" w:cs="Times New Roman"/>
          <w:sz w:val="24"/>
          <w:szCs w:val="24"/>
        </w:rPr>
        <w:t>stdio.h</w:t>
      </w:r>
      <w:proofErr w:type="spellEnd"/>
      <w:r w:rsidRPr="00C549F0">
        <w:rPr>
          <w:rFonts w:ascii="Times New Roman" w:hAnsi="Times New Roman" w:cs="Times New Roman"/>
          <w:sz w:val="24"/>
          <w:szCs w:val="24"/>
        </w:rPr>
        <w:t>&gt;</w:t>
      </w:r>
    </w:p>
    <w:p w:rsidR="005E2326" w:rsidRPr="00C549F0"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r w:rsidRPr="00C549F0">
        <w:rPr>
          <w:rFonts w:ascii="Times New Roman" w:hAnsi="Times New Roman" w:cs="Times New Roman"/>
          <w:sz w:val="24"/>
          <w:szCs w:val="24"/>
        </w:rPr>
        <w:t>#include&lt;</w:t>
      </w:r>
      <w:proofErr w:type="spellStart"/>
      <w:r w:rsidRPr="00C549F0">
        <w:rPr>
          <w:rFonts w:ascii="Times New Roman" w:hAnsi="Times New Roman" w:cs="Times New Roman"/>
          <w:sz w:val="24"/>
          <w:szCs w:val="24"/>
        </w:rPr>
        <w:t>conio.h</w:t>
      </w:r>
      <w:proofErr w:type="spellEnd"/>
      <w:r w:rsidRPr="00C549F0">
        <w:rPr>
          <w:rFonts w:ascii="Times New Roman" w:hAnsi="Times New Roman" w:cs="Times New Roman"/>
          <w:sz w:val="24"/>
          <w:szCs w:val="24"/>
        </w:rPr>
        <w:t>&gt;</w:t>
      </w:r>
    </w:p>
    <w:p w:rsidR="005E2326" w:rsidRPr="00C549F0"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gramStart"/>
      <w:r w:rsidRPr="00C549F0">
        <w:rPr>
          <w:rFonts w:ascii="Times New Roman" w:hAnsi="Times New Roman" w:cs="Times New Roman"/>
          <w:sz w:val="24"/>
          <w:szCs w:val="24"/>
        </w:rPr>
        <w:lastRenderedPageBreak/>
        <w:t>void</w:t>
      </w:r>
      <w:proofErr w:type="gramEnd"/>
      <w:r w:rsidRPr="00C549F0">
        <w:rPr>
          <w:rFonts w:ascii="Times New Roman" w:hAnsi="Times New Roman" w:cs="Times New Roman"/>
          <w:sz w:val="24"/>
          <w:szCs w:val="24"/>
        </w:rPr>
        <w:t xml:space="preserve"> main(){</w:t>
      </w:r>
    </w:p>
    <w:p w:rsidR="005E2326" w:rsidRPr="00C549F0"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spellStart"/>
      <w:proofErr w:type="gramStart"/>
      <w:r w:rsidRPr="00C549F0">
        <w:rPr>
          <w:rFonts w:ascii="Times New Roman" w:hAnsi="Times New Roman" w:cs="Times New Roman"/>
          <w:sz w:val="24"/>
          <w:szCs w:val="24"/>
        </w:rPr>
        <w:t>int</w:t>
      </w:r>
      <w:proofErr w:type="spellEnd"/>
      <w:proofErr w:type="gramEnd"/>
      <w:r w:rsidRPr="00C549F0">
        <w:rPr>
          <w:rFonts w:ascii="Times New Roman" w:hAnsi="Times New Roman" w:cs="Times New Roman"/>
          <w:sz w:val="24"/>
          <w:szCs w:val="24"/>
        </w:rPr>
        <w:t xml:space="preserve"> </w:t>
      </w:r>
      <w:proofErr w:type="spellStart"/>
      <w:r w:rsidRPr="00C549F0">
        <w:rPr>
          <w:rFonts w:ascii="Times New Roman" w:hAnsi="Times New Roman" w:cs="Times New Roman"/>
          <w:sz w:val="24"/>
          <w:szCs w:val="24"/>
        </w:rPr>
        <w:t>i</w:t>
      </w:r>
      <w:proofErr w:type="spellEnd"/>
      <w:r w:rsidRPr="00C549F0">
        <w:rPr>
          <w:rFonts w:ascii="Times New Roman" w:hAnsi="Times New Roman" w:cs="Times New Roman"/>
          <w:sz w:val="24"/>
          <w:szCs w:val="24"/>
        </w:rPr>
        <w:t xml:space="preserve"> = 20;</w:t>
      </w:r>
    </w:p>
    <w:p w:rsidR="005E2326" w:rsidRPr="00C549F0"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spellStart"/>
      <w:proofErr w:type="gramStart"/>
      <w:r w:rsidRPr="00C549F0">
        <w:rPr>
          <w:rFonts w:ascii="Times New Roman" w:hAnsi="Times New Roman" w:cs="Times New Roman"/>
          <w:sz w:val="24"/>
          <w:szCs w:val="24"/>
        </w:rPr>
        <w:t>int</w:t>
      </w:r>
      <w:proofErr w:type="spellEnd"/>
      <w:proofErr w:type="gramEnd"/>
      <w:r w:rsidRPr="00C549F0">
        <w:rPr>
          <w:rFonts w:ascii="Times New Roman" w:hAnsi="Times New Roman" w:cs="Times New Roman"/>
          <w:sz w:val="24"/>
          <w:szCs w:val="24"/>
        </w:rPr>
        <w:t xml:space="preserve"> j = 10;</w:t>
      </w:r>
    </w:p>
    <w:p w:rsidR="005E2326" w:rsidRPr="00C549F0"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gramStart"/>
      <w:r w:rsidRPr="00C549F0">
        <w:rPr>
          <w:rFonts w:ascii="Times New Roman" w:hAnsi="Times New Roman" w:cs="Times New Roman"/>
          <w:sz w:val="24"/>
          <w:szCs w:val="24"/>
        </w:rPr>
        <w:t>if</w:t>
      </w:r>
      <w:proofErr w:type="gramEnd"/>
      <w:r w:rsidRPr="00C549F0">
        <w:rPr>
          <w:rFonts w:ascii="Times New Roman" w:hAnsi="Times New Roman" w:cs="Times New Roman"/>
          <w:sz w:val="24"/>
          <w:szCs w:val="24"/>
        </w:rPr>
        <w:t xml:space="preserve"> ( </w:t>
      </w:r>
      <w:proofErr w:type="spellStart"/>
      <w:r w:rsidRPr="00C549F0">
        <w:rPr>
          <w:rFonts w:ascii="Times New Roman" w:hAnsi="Times New Roman" w:cs="Times New Roman"/>
          <w:sz w:val="24"/>
          <w:szCs w:val="24"/>
        </w:rPr>
        <w:t>i</w:t>
      </w:r>
      <w:proofErr w:type="spellEnd"/>
      <w:r w:rsidRPr="00C549F0">
        <w:rPr>
          <w:rFonts w:ascii="Times New Roman" w:hAnsi="Times New Roman" w:cs="Times New Roman"/>
          <w:sz w:val="24"/>
          <w:szCs w:val="24"/>
        </w:rPr>
        <w:t xml:space="preserve"> &lt; 30 ){</w:t>
      </w:r>
    </w:p>
    <w:p w:rsidR="005E2326" w:rsidRPr="00C549F0"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spellStart"/>
      <w:proofErr w:type="gramStart"/>
      <w:r w:rsidRPr="00C549F0">
        <w:rPr>
          <w:rFonts w:ascii="Times New Roman" w:hAnsi="Times New Roman" w:cs="Times New Roman"/>
          <w:sz w:val="24"/>
          <w:szCs w:val="24"/>
        </w:rPr>
        <w:t>printf</w:t>
      </w:r>
      <w:proofErr w:type="spellEnd"/>
      <w:proofErr w:type="gramEnd"/>
      <w:r w:rsidRPr="00C549F0">
        <w:rPr>
          <w:rFonts w:ascii="Times New Roman" w:hAnsi="Times New Roman" w:cs="Times New Roman"/>
          <w:sz w:val="24"/>
          <w:szCs w:val="24"/>
        </w:rPr>
        <w:t xml:space="preserve"> ("Value of </w:t>
      </w:r>
      <w:proofErr w:type="spellStart"/>
      <w:r w:rsidRPr="00C549F0">
        <w:rPr>
          <w:rFonts w:ascii="Times New Roman" w:hAnsi="Times New Roman" w:cs="Times New Roman"/>
          <w:sz w:val="24"/>
          <w:szCs w:val="24"/>
        </w:rPr>
        <w:t>i</w:t>
      </w:r>
      <w:proofErr w:type="spellEnd"/>
      <w:r w:rsidRPr="00C549F0">
        <w:rPr>
          <w:rFonts w:ascii="Times New Roman" w:hAnsi="Times New Roman" w:cs="Times New Roman"/>
          <w:sz w:val="24"/>
          <w:szCs w:val="24"/>
        </w:rPr>
        <w:t xml:space="preserve"> is less than 30");</w:t>
      </w:r>
    </w:p>
    <w:p w:rsidR="005E2326" w:rsidRPr="00C549F0"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gramStart"/>
      <w:r w:rsidRPr="00C549F0">
        <w:rPr>
          <w:rFonts w:ascii="Times New Roman" w:hAnsi="Times New Roman" w:cs="Times New Roman"/>
          <w:sz w:val="24"/>
          <w:szCs w:val="24"/>
        </w:rPr>
        <w:t>if</w:t>
      </w:r>
      <w:proofErr w:type="gramEnd"/>
      <w:r w:rsidRPr="00C549F0">
        <w:rPr>
          <w:rFonts w:ascii="Times New Roman" w:hAnsi="Times New Roman" w:cs="Times New Roman"/>
          <w:sz w:val="24"/>
          <w:szCs w:val="24"/>
        </w:rPr>
        <w:t xml:space="preserve"> ( j == 10 ){</w:t>
      </w:r>
    </w:p>
    <w:p w:rsidR="005E2326" w:rsidRPr="00C549F0"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spellStart"/>
      <w:proofErr w:type="gramStart"/>
      <w:r w:rsidRPr="00C549F0">
        <w:rPr>
          <w:rFonts w:ascii="Times New Roman" w:hAnsi="Times New Roman" w:cs="Times New Roman"/>
          <w:sz w:val="24"/>
          <w:szCs w:val="24"/>
        </w:rPr>
        <w:t>printf</w:t>
      </w:r>
      <w:proofErr w:type="spellEnd"/>
      <w:proofErr w:type="gramEnd"/>
      <w:r w:rsidRPr="00C549F0">
        <w:rPr>
          <w:rFonts w:ascii="Times New Roman" w:hAnsi="Times New Roman" w:cs="Times New Roman"/>
          <w:sz w:val="24"/>
          <w:szCs w:val="24"/>
        </w:rPr>
        <w:t xml:space="preserve"> ("Value of j is equal to 10");</w:t>
      </w:r>
    </w:p>
    <w:p w:rsidR="005E2326" w:rsidRPr="00C549F0"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r w:rsidRPr="00C549F0">
        <w:rPr>
          <w:rFonts w:ascii="Times New Roman" w:hAnsi="Times New Roman" w:cs="Times New Roman"/>
          <w:sz w:val="24"/>
          <w:szCs w:val="24"/>
        </w:rPr>
        <w:t>}</w:t>
      </w:r>
    </w:p>
    <w:p w:rsidR="005E2326" w:rsidRPr="00C549F0"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r w:rsidRPr="00C549F0">
        <w:rPr>
          <w:rFonts w:ascii="Times New Roman" w:hAnsi="Times New Roman" w:cs="Times New Roman"/>
          <w:sz w:val="24"/>
          <w:szCs w:val="24"/>
        </w:rPr>
        <w:t>}</w:t>
      </w:r>
    </w:p>
    <w:p w:rsidR="005E2326" w:rsidRPr="00C549F0"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gramStart"/>
      <w:r w:rsidRPr="00C549F0">
        <w:rPr>
          <w:rFonts w:ascii="Times New Roman" w:hAnsi="Times New Roman" w:cs="Times New Roman"/>
          <w:sz w:val="24"/>
          <w:szCs w:val="24"/>
        </w:rPr>
        <w:t>else</w:t>
      </w:r>
      <w:proofErr w:type="gramEnd"/>
    </w:p>
    <w:p w:rsidR="005E2326" w:rsidRPr="00C549F0"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r w:rsidRPr="00C549F0">
        <w:rPr>
          <w:rFonts w:ascii="Times New Roman" w:hAnsi="Times New Roman" w:cs="Times New Roman"/>
          <w:sz w:val="24"/>
          <w:szCs w:val="24"/>
        </w:rPr>
        <w:t>{</w:t>
      </w:r>
    </w:p>
    <w:p w:rsidR="005E2326" w:rsidRPr="00C549F0"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spellStart"/>
      <w:proofErr w:type="gramStart"/>
      <w:r w:rsidRPr="00C549F0">
        <w:rPr>
          <w:rFonts w:ascii="Times New Roman" w:hAnsi="Times New Roman" w:cs="Times New Roman"/>
          <w:sz w:val="24"/>
          <w:szCs w:val="24"/>
        </w:rPr>
        <w:t>printf</w:t>
      </w:r>
      <w:proofErr w:type="spellEnd"/>
      <w:proofErr w:type="gramEnd"/>
      <w:r w:rsidRPr="00C549F0">
        <w:rPr>
          <w:rFonts w:ascii="Times New Roman" w:hAnsi="Times New Roman" w:cs="Times New Roman"/>
          <w:sz w:val="24"/>
          <w:szCs w:val="24"/>
        </w:rPr>
        <w:t xml:space="preserve"> ("Value of </w:t>
      </w:r>
      <w:proofErr w:type="spellStart"/>
      <w:r w:rsidRPr="00C549F0">
        <w:rPr>
          <w:rFonts w:ascii="Times New Roman" w:hAnsi="Times New Roman" w:cs="Times New Roman"/>
          <w:sz w:val="24"/>
          <w:szCs w:val="24"/>
        </w:rPr>
        <w:t>i</w:t>
      </w:r>
      <w:proofErr w:type="spellEnd"/>
      <w:r w:rsidRPr="00C549F0">
        <w:rPr>
          <w:rFonts w:ascii="Times New Roman" w:hAnsi="Times New Roman" w:cs="Times New Roman"/>
          <w:sz w:val="24"/>
          <w:szCs w:val="24"/>
        </w:rPr>
        <w:t xml:space="preserve"> is not less than 30");</w:t>
      </w:r>
    </w:p>
    <w:p w:rsidR="005E2326" w:rsidRPr="00C549F0"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r w:rsidRPr="00C549F0">
        <w:rPr>
          <w:rFonts w:ascii="Times New Roman" w:hAnsi="Times New Roman" w:cs="Times New Roman"/>
          <w:sz w:val="24"/>
          <w:szCs w:val="24"/>
        </w:rPr>
        <w:t>}</w:t>
      </w:r>
    </w:p>
    <w:p w:rsidR="005E2326" w:rsidRPr="00C549F0"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spellStart"/>
      <w:proofErr w:type="gramStart"/>
      <w:r w:rsidRPr="00C549F0">
        <w:rPr>
          <w:rFonts w:ascii="Times New Roman" w:hAnsi="Times New Roman" w:cs="Times New Roman"/>
          <w:sz w:val="24"/>
          <w:szCs w:val="24"/>
        </w:rPr>
        <w:t>getch</w:t>
      </w:r>
      <w:proofErr w:type="spellEnd"/>
      <w:r w:rsidRPr="00C549F0">
        <w:rPr>
          <w:rFonts w:ascii="Times New Roman" w:hAnsi="Times New Roman" w:cs="Times New Roman"/>
          <w:sz w:val="24"/>
          <w:szCs w:val="24"/>
        </w:rPr>
        <w:t>(</w:t>
      </w:r>
      <w:proofErr w:type="gramEnd"/>
      <w:r w:rsidRPr="00C549F0">
        <w:rPr>
          <w:rFonts w:ascii="Times New Roman" w:hAnsi="Times New Roman" w:cs="Times New Roman"/>
          <w:sz w:val="24"/>
          <w:szCs w:val="24"/>
        </w:rPr>
        <w:t>);</w:t>
      </w:r>
    </w:p>
    <w:p w:rsidR="005E2326" w:rsidRPr="00C549F0"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r w:rsidRPr="00C549F0">
        <w:rPr>
          <w:rFonts w:ascii="Times New Roman" w:hAnsi="Times New Roman" w:cs="Times New Roman"/>
          <w:sz w:val="24"/>
          <w:szCs w:val="24"/>
        </w:rPr>
        <w:t>}</w:t>
      </w:r>
    </w:p>
    <w:p w:rsidR="005E2326" w:rsidRPr="00C549F0" w:rsidRDefault="005E2326" w:rsidP="005E2326">
      <w:pPr>
        <w:pStyle w:val="NormalWeb"/>
        <w:spacing w:before="0" w:beforeAutospacing="0" w:after="150" w:afterAutospacing="0" w:line="360" w:lineRule="atLeast"/>
        <w:jc w:val="both"/>
      </w:pPr>
      <w:r w:rsidRPr="00C549F0">
        <w:rPr>
          <w:rStyle w:val="Strong"/>
        </w:rPr>
        <w:t>Output</w:t>
      </w:r>
    </w:p>
    <w:p w:rsidR="005E2326" w:rsidRPr="00C549F0" w:rsidRDefault="005E2326" w:rsidP="005E2326">
      <w:pPr>
        <w:pStyle w:val="NormalWeb"/>
        <w:spacing w:before="150" w:beforeAutospacing="0" w:after="150" w:afterAutospacing="0" w:line="360" w:lineRule="atLeast"/>
        <w:jc w:val="both"/>
      </w:pPr>
      <w:r w:rsidRPr="00C549F0">
        <w:t xml:space="preserve">Value of </w:t>
      </w:r>
      <w:proofErr w:type="spellStart"/>
      <w:r w:rsidRPr="00C549F0">
        <w:t>i</w:t>
      </w:r>
      <w:proofErr w:type="spellEnd"/>
      <w:r w:rsidRPr="00C549F0">
        <w:t xml:space="preserve"> is less than 30</w:t>
      </w:r>
    </w:p>
    <w:p w:rsidR="005E2326" w:rsidRPr="00C549F0" w:rsidRDefault="005E2326" w:rsidP="005E2326">
      <w:pPr>
        <w:pStyle w:val="NormalWeb"/>
        <w:spacing w:before="150" w:beforeAutospacing="0" w:after="150" w:afterAutospacing="0" w:line="360" w:lineRule="atLeast"/>
        <w:jc w:val="both"/>
      </w:pPr>
      <w:r w:rsidRPr="00C549F0">
        <w:t>Value of j is equal to 10</w:t>
      </w:r>
    </w:p>
    <w:p w:rsidR="005E2326" w:rsidRPr="00C549F0" w:rsidRDefault="005E2326" w:rsidP="005E2326">
      <w:pPr>
        <w:pStyle w:val="NormalWeb"/>
        <w:spacing w:before="150" w:beforeAutospacing="0" w:after="150" w:afterAutospacing="0" w:line="360" w:lineRule="atLeast"/>
        <w:jc w:val="both"/>
      </w:pPr>
      <w:r w:rsidRPr="00C549F0">
        <w:rPr>
          <w:sz w:val="21"/>
          <w:szCs w:val="21"/>
        </w:rPr>
        <w:t> </w:t>
      </w:r>
      <w:r w:rsidRPr="00C549F0">
        <w:rPr>
          <w:rStyle w:val="Strong"/>
        </w:rPr>
        <w:t>Switch Statement</w:t>
      </w:r>
    </w:p>
    <w:p w:rsidR="005E2326" w:rsidRPr="00C549F0" w:rsidRDefault="005E2326" w:rsidP="005E2326">
      <w:pPr>
        <w:pStyle w:val="NormalWeb"/>
        <w:spacing w:before="150" w:beforeAutospacing="0" w:after="150" w:afterAutospacing="0" w:line="360" w:lineRule="atLeast"/>
        <w:jc w:val="both"/>
      </w:pPr>
      <w:r w:rsidRPr="00C549F0">
        <w:t>It contains a number of cases with different conditions. When a variable value is matched with the case, then that case is executed.</w:t>
      </w:r>
    </w:p>
    <w:p w:rsidR="005E2326" w:rsidRPr="00C549F0" w:rsidRDefault="005E2326" w:rsidP="005E2326">
      <w:pPr>
        <w:pStyle w:val="NormalWeb"/>
        <w:spacing w:before="150" w:beforeAutospacing="0" w:after="150" w:afterAutospacing="0" w:line="360" w:lineRule="atLeast"/>
        <w:jc w:val="both"/>
      </w:pPr>
      <w:r w:rsidRPr="00C549F0">
        <w:rPr>
          <w:rStyle w:val="Strong"/>
        </w:rPr>
        <w:t>Syntax</w:t>
      </w:r>
    </w:p>
    <w:p w:rsidR="005E2326" w:rsidRPr="00C549F0"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gramStart"/>
      <w:r w:rsidRPr="00C549F0">
        <w:rPr>
          <w:rFonts w:ascii="Times New Roman" w:hAnsi="Times New Roman" w:cs="Times New Roman"/>
          <w:sz w:val="24"/>
          <w:szCs w:val="24"/>
        </w:rPr>
        <w:t>switch(</w:t>
      </w:r>
      <w:proofErr w:type="gramEnd"/>
      <w:r w:rsidRPr="00C549F0">
        <w:rPr>
          <w:rFonts w:ascii="Times New Roman" w:hAnsi="Times New Roman" w:cs="Times New Roman"/>
          <w:sz w:val="24"/>
          <w:szCs w:val="24"/>
        </w:rPr>
        <w:t>expression){</w:t>
      </w:r>
    </w:p>
    <w:p w:rsidR="005E2326" w:rsidRPr="00C549F0"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gramStart"/>
      <w:r w:rsidRPr="00C549F0">
        <w:rPr>
          <w:rFonts w:ascii="Times New Roman" w:hAnsi="Times New Roman" w:cs="Times New Roman"/>
          <w:sz w:val="24"/>
          <w:szCs w:val="24"/>
        </w:rPr>
        <w:t>case</w:t>
      </w:r>
      <w:proofErr w:type="gramEnd"/>
      <w:r w:rsidRPr="00C549F0">
        <w:rPr>
          <w:rFonts w:ascii="Times New Roman" w:hAnsi="Times New Roman" w:cs="Times New Roman"/>
          <w:sz w:val="24"/>
          <w:szCs w:val="24"/>
        </w:rPr>
        <w:t xml:space="preserve"> value1 :</w:t>
      </w:r>
    </w:p>
    <w:p w:rsidR="005E2326" w:rsidRPr="00C549F0"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r w:rsidRPr="00C549F0">
        <w:rPr>
          <w:rFonts w:ascii="Times New Roman" w:hAnsi="Times New Roman" w:cs="Times New Roman"/>
          <w:sz w:val="24"/>
          <w:szCs w:val="24"/>
        </w:rPr>
        <w:t>//Statements</w:t>
      </w:r>
    </w:p>
    <w:p w:rsidR="005E2326" w:rsidRPr="00C549F0"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gramStart"/>
      <w:r w:rsidRPr="00C549F0">
        <w:rPr>
          <w:rFonts w:ascii="Times New Roman" w:hAnsi="Times New Roman" w:cs="Times New Roman"/>
          <w:sz w:val="24"/>
          <w:szCs w:val="24"/>
        </w:rPr>
        <w:t>break</w:t>
      </w:r>
      <w:proofErr w:type="gramEnd"/>
      <w:r w:rsidRPr="00C549F0">
        <w:rPr>
          <w:rFonts w:ascii="Times New Roman" w:hAnsi="Times New Roman" w:cs="Times New Roman"/>
          <w:sz w:val="24"/>
          <w:szCs w:val="24"/>
        </w:rPr>
        <w:t>;</w:t>
      </w:r>
    </w:p>
    <w:p w:rsidR="005E2326" w:rsidRPr="00C549F0"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gramStart"/>
      <w:r w:rsidRPr="00C549F0">
        <w:rPr>
          <w:rFonts w:ascii="Times New Roman" w:hAnsi="Times New Roman" w:cs="Times New Roman"/>
          <w:sz w:val="24"/>
          <w:szCs w:val="24"/>
        </w:rPr>
        <w:t>case</w:t>
      </w:r>
      <w:proofErr w:type="gramEnd"/>
      <w:r w:rsidRPr="00C549F0">
        <w:rPr>
          <w:rFonts w:ascii="Times New Roman" w:hAnsi="Times New Roman" w:cs="Times New Roman"/>
          <w:sz w:val="24"/>
          <w:szCs w:val="24"/>
        </w:rPr>
        <w:t xml:space="preserve"> value2 :</w:t>
      </w:r>
    </w:p>
    <w:p w:rsidR="005E2326" w:rsidRPr="00C549F0"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r w:rsidRPr="00C549F0">
        <w:rPr>
          <w:rFonts w:ascii="Times New Roman" w:hAnsi="Times New Roman" w:cs="Times New Roman"/>
          <w:sz w:val="24"/>
          <w:szCs w:val="24"/>
        </w:rPr>
        <w:t>//Statements</w:t>
      </w:r>
    </w:p>
    <w:p w:rsidR="005E2326" w:rsidRPr="00C549F0"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gramStart"/>
      <w:r w:rsidRPr="00C549F0">
        <w:rPr>
          <w:rFonts w:ascii="Times New Roman" w:hAnsi="Times New Roman" w:cs="Times New Roman"/>
          <w:sz w:val="24"/>
          <w:szCs w:val="24"/>
        </w:rPr>
        <w:t>break</w:t>
      </w:r>
      <w:proofErr w:type="gramEnd"/>
      <w:r w:rsidRPr="00C549F0">
        <w:rPr>
          <w:rFonts w:ascii="Times New Roman" w:hAnsi="Times New Roman" w:cs="Times New Roman"/>
          <w:sz w:val="24"/>
          <w:szCs w:val="24"/>
        </w:rPr>
        <w:t>;</w:t>
      </w:r>
    </w:p>
    <w:p w:rsidR="005E2326" w:rsidRPr="00C549F0"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gramStart"/>
      <w:r w:rsidRPr="00C549F0">
        <w:rPr>
          <w:rFonts w:ascii="Times New Roman" w:hAnsi="Times New Roman" w:cs="Times New Roman"/>
          <w:sz w:val="24"/>
          <w:szCs w:val="24"/>
        </w:rPr>
        <w:t>case</w:t>
      </w:r>
      <w:proofErr w:type="gramEnd"/>
      <w:r w:rsidRPr="00C549F0">
        <w:rPr>
          <w:rFonts w:ascii="Times New Roman" w:hAnsi="Times New Roman" w:cs="Times New Roman"/>
          <w:sz w:val="24"/>
          <w:szCs w:val="24"/>
        </w:rPr>
        <w:t xml:space="preserve"> </w:t>
      </w:r>
      <w:proofErr w:type="spellStart"/>
      <w:r w:rsidRPr="00C549F0">
        <w:rPr>
          <w:rFonts w:ascii="Times New Roman" w:hAnsi="Times New Roman" w:cs="Times New Roman"/>
          <w:sz w:val="24"/>
          <w:szCs w:val="24"/>
        </w:rPr>
        <w:t>valuen</w:t>
      </w:r>
      <w:proofErr w:type="spellEnd"/>
      <w:r w:rsidRPr="00C549F0">
        <w:rPr>
          <w:rFonts w:ascii="Times New Roman" w:hAnsi="Times New Roman" w:cs="Times New Roman"/>
          <w:sz w:val="24"/>
          <w:szCs w:val="24"/>
        </w:rPr>
        <w:t xml:space="preserve"> :</w:t>
      </w:r>
    </w:p>
    <w:p w:rsidR="005E2326" w:rsidRPr="00C549F0"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r w:rsidRPr="00C549F0">
        <w:rPr>
          <w:rFonts w:ascii="Times New Roman" w:hAnsi="Times New Roman" w:cs="Times New Roman"/>
          <w:sz w:val="24"/>
          <w:szCs w:val="24"/>
        </w:rPr>
        <w:t>//Statements</w:t>
      </w:r>
    </w:p>
    <w:p w:rsidR="005E2326" w:rsidRPr="00C549F0"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gramStart"/>
      <w:r w:rsidRPr="00C549F0">
        <w:rPr>
          <w:rFonts w:ascii="Times New Roman" w:hAnsi="Times New Roman" w:cs="Times New Roman"/>
          <w:sz w:val="24"/>
          <w:szCs w:val="24"/>
        </w:rPr>
        <w:t>break</w:t>
      </w:r>
      <w:proofErr w:type="gramEnd"/>
      <w:r w:rsidRPr="00C549F0">
        <w:rPr>
          <w:rFonts w:ascii="Times New Roman" w:hAnsi="Times New Roman" w:cs="Times New Roman"/>
          <w:sz w:val="24"/>
          <w:szCs w:val="24"/>
        </w:rPr>
        <w:t>;</w:t>
      </w:r>
    </w:p>
    <w:p w:rsidR="005E2326" w:rsidRPr="00C549F0" w:rsidRDefault="005E2326" w:rsidP="005E232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gramStart"/>
      <w:r w:rsidRPr="00C549F0">
        <w:rPr>
          <w:rFonts w:ascii="Times New Roman" w:hAnsi="Times New Roman" w:cs="Times New Roman"/>
          <w:sz w:val="24"/>
          <w:szCs w:val="24"/>
        </w:rPr>
        <w:t>default :</w:t>
      </w:r>
      <w:proofErr w:type="gramEnd"/>
      <w:r w:rsidRPr="00C549F0">
        <w:rPr>
          <w:rFonts w:ascii="Times New Roman" w:hAnsi="Times New Roman" w:cs="Times New Roman"/>
          <w:sz w:val="24"/>
          <w:szCs w:val="24"/>
        </w:rPr>
        <w:t xml:space="preserve"> //Optional</w:t>
      </w:r>
    </w:p>
    <w:p w:rsidR="005E2326" w:rsidRPr="00C549F0" w:rsidRDefault="005E2326" w:rsidP="00C549F0">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r w:rsidRPr="00C549F0">
        <w:rPr>
          <w:rFonts w:ascii="Times New Roman" w:hAnsi="Times New Roman" w:cs="Times New Roman"/>
          <w:sz w:val="24"/>
          <w:szCs w:val="24"/>
        </w:rPr>
        <w:t>//</w:t>
      </w:r>
      <w:proofErr w:type="gramStart"/>
      <w:r w:rsidRPr="00C549F0">
        <w:rPr>
          <w:rFonts w:ascii="Times New Roman" w:hAnsi="Times New Roman" w:cs="Times New Roman"/>
          <w:sz w:val="24"/>
          <w:szCs w:val="24"/>
        </w:rPr>
        <w:t>Statements</w:t>
      </w:r>
      <w:r w:rsidR="00C549F0">
        <w:rPr>
          <w:rFonts w:ascii="Times New Roman" w:hAnsi="Times New Roman" w:cs="Times New Roman"/>
          <w:sz w:val="24"/>
          <w:szCs w:val="24"/>
        </w:rPr>
        <w:t xml:space="preserve"> </w:t>
      </w:r>
      <w:r w:rsidRPr="00C549F0">
        <w:rPr>
          <w:rFonts w:ascii="Times New Roman" w:hAnsi="Times New Roman" w:cs="Times New Roman"/>
          <w:sz w:val="24"/>
          <w:szCs w:val="24"/>
        </w:rPr>
        <w:t>}</w:t>
      </w:r>
      <w:proofErr w:type="gramEnd"/>
    </w:p>
    <w:p w:rsidR="00C549F0" w:rsidRDefault="005E2326" w:rsidP="00C549F0">
      <w:pPr>
        <w:ind w:left="360"/>
        <w:jc w:val="center"/>
        <w:rPr>
          <w:rFonts w:ascii="Times New Roman" w:hAnsi="Times New Roman" w:cs="Times New Roman"/>
          <w:b/>
          <w:bCs/>
          <w:sz w:val="24"/>
          <w:szCs w:val="24"/>
        </w:rPr>
      </w:pPr>
      <w:r w:rsidRPr="00C549F0">
        <w:rPr>
          <w:rFonts w:ascii="Times New Roman" w:hAnsi="Times New Roman" w:cs="Times New Roman"/>
          <w:noProof/>
          <w:lang w:bidi="ar-SA"/>
        </w:rPr>
        <w:lastRenderedPageBreak/>
        <w:drawing>
          <wp:inline distT="0" distB="0" distL="0" distR="0">
            <wp:extent cx="3467100" cy="3933825"/>
            <wp:effectExtent l="19050" t="0" r="0" b="0"/>
            <wp:docPr id="10" name="Picture 10" descr="swi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witch"/>
                    <pic:cNvPicPr>
                      <a:picLocks noChangeAspect="1" noChangeArrowheads="1"/>
                    </pic:cNvPicPr>
                  </pic:nvPicPr>
                  <pic:blipFill>
                    <a:blip r:embed="rId9"/>
                    <a:srcRect/>
                    <a:stretch>
                      <a:fillRect/>
                    </a:stretch>
                  </pic:blipFill>
                  <pic:spPr bwMode="auto">
                    <a:xfrm>
                      <a:off x="0" y="0"/>
                      <a:ext cx="3467100" cy="3933825"/>
                    </a:xfrm>
                    <a:prstGeom prst="rect">
                      <a:avLst/>
                    </a:prstGeom>
                    <a:noFill/>
                    <a:ln w="9525">
                      <a:noFill/>
                      <a:miter lim="800000"/>
                      <a:headEnd/>
                      <a:tailEnd/>
                    </a:ln>
                  </pic:spPr>
                </pic:pic>
              </a:graphicData>
            </a:graphic>
          </wp:inline>
        </w:drawing>
      </w:r>
    </w:p>
    <w:p w:rsidR="00C549F0" w:rsidRDefault="005E2326" w:rsidP="00C549F0">
      <w:pPr>
        <w:rPr>
          <w:rFonts w:ascii="Times New Roman" w:hAnsi="Times New Roman" w:cs="Times New Roman"/>
          <w:bCs/>
          <w:sz w:val="24"/>
          <w:szCs w:val="24"/>
        </w:rPr>
      </w:pPr>
      <w:r w:rsidRPr="00C549F0">
        <w:rPr>
          <w:rFonts w:ascii="Times New Roman" w:hAnsi="Times New Roman" w:cs="Times New Roman"/>
          <w:b/>
          <w:bCs/>
          <w:sz w:val="24"/>
          <w:szCs w:val="24"/>
        </w:rPr>
        <w:t>NOTE:</w:t>
      </w:r>
    </w:p>
    <w:p w:rsidR="005E2326" w:rsidRPr="00C549F0" w:rsidRDefault="005E2326" w:rsidP="00C549F0">
      <w:pPr>
        <w:rPr>
          <w:rFonts w:ascii="Times New Roman" w:hAnsi="Times New Roman" w:cs="Times New Roman"/>
          <w:b/>
          <w:bCs/>
          <w:sz w:val="24"/>
          <w:szCs w:val="24"/>
        </w:rPr>
      </w:pPr>
      <w:r w:rsidRPr="00C549F0">
        <w:rPr>
          <w:rFonts w:ascii="Times New Roman" w:hAnsi="Times New Roman" w:cs="Times New Roman"/>
          <w:bCs/>
          <w:sz w:val="24"/>
          <w:szCs w:val="24"/>
        </w:rPr>
        <w:t xml:space="preserve"> (</w:t>
      </w:r>
      <w:proofErr w:type="spellStart"/>
      <w:r w:rsidRPr="00C549F0">
        <w:rPr>
          <w:rFonts w:ascii="Times New Roman" w:hAnsi="Times New Roman" w:cs="Times New Roman"/>
          <w:bCs/>
          <w:sz w:val="24"/>
          <w:szCs w:val="24"/>
        </w:rPr>
        <w:t>i</w:t>
      </w:r>
      <w:proofErr w:type="spellEnd"/>
      <w:r w:rsidRPr="00C549F0">
        <w:rPr>
          <w:rFonts w:ascii="Times New Roman" w:hAnsi="Times New Roman" w:cs="Times New Roman"/>
          <w:bCs/>
          <w:sz w:val="24"/>
          <w:szCs w:val="24"/>
        </w:rPr>
        <w:t xml:space="preserve">) Switch statement can be used </w:t>
      </w:r>
      <w:proofErr w:type="spellStart"/>
      <w:r w:rsidRPr="00C549F0">
        <w:rPr>
          <w:rFonts w:ascii="Times New Roman" w:hAnsi="Times New Roman" w:cs="Times New Roman"/>
          <w:bCs/>
          <w:sz w:val="24"/>
          <w:szCs w:val="24"/>
        </w:rPr>
        <w:t>witout</w:t>
      </w:r>
      <w:proofErr w:type="spellEnd"/>
      <w:r w:rsidRPr="00C549F0">
        <w:rPr>
          <w:rFonts w:ascii="Times New Roman" w:hAnsi="Times New Roman" w:cs="Times New Roman"/>
          <w:bCs/>
          <w:sz w:val="24"/>
          <w:szCs w:val="24"/>
        </w:rPr>
        <w:t xml:space="preserve"> using Break statement but the drawback will be that all the cases after selected case will be executed.</w:t>
      </w:r>
    </w:p>
    <w:p w:rsidR="005E2326" w:rsidRPr="00C549F0" w:rsidRDefault="005E2326" w:rsidP="00C549F0">
      <w:pPr>
        <w:rPr>
          <w:rFonts w:ascii="Times New Roman" w:hAnsi="Times New Roman" w:cs="Times New Roman"/>
          <w:bCs/>
          <w:sz w:val="24"/>
          <w:szCs w:val="24"/>
        </w:rPr>
      </w:pPr>
      <w:r w:rsidRPr="00C549F0">
        <w:rPr>
          <w:rFonts w:ascii="Times New Roman" w:hAnsi="Times New Roman" w:cs="Times New Roman"/>
          <w:bCs/>
          <w:sz w:val="24"/>
          <w:szCs w:val="24"/>
        </w:rPr>
        <w:t xml:space="preserve">(ii) Break statement can be used in </w:t>
      </w:r>
      <w:proofErr w:type="gramStart"/>
      <w:r w:rsidRPr="00C549F0">
        <w:rPr>
          <w:rFonts w:ascii="Times New Roman" w:hAnsi="Times New Roman" w:cs="Times New Roman"/>
          <w:bCs/>
          <w:sz w:val="24"/>
          <w:szCs w:val="24"/>
        </w:rPr>
        <w:t>For</w:t>
      </w:r>
      <w:proofErr w:type="gramEnd"/>
      <w:r w:rsidRPr="00C549F0">
        <w:rPr>
          <w:rFonts w:ascii="Times New Roman" w:hAnsi="Times New Roman" w:cs="Times New Roman"/>
          <w:bCs/>
          <w:sz w:val="24"/>
          <w:szCs w:val="24"/>
        </w:rPr>
        <w:t xml:space="preserve"> loop, While loop, Do While loop, if statements in order to transfer the control out of loop.</w:t>
      </w:r>
    </w:p>
    <w:p w:rsidR="00E95666" w:rsidRPr="00C549F0" w:rsidRDefault="00E95666" w:rsidP="00E95666">
      <w:pPr>
        <w:shd w:val="clear" w:color="auto" w:fill="FFFFFF"/>
        <w:spacing w:after="0" w:line="324" w:lineRule="atLeast"/>
        <w:outlineLvl w:val="0"/>
        <w:rPr>
          <w:rFonts w:ascii="Times New Roman" w:eastAsia="Times New Roman" w:hAnsi="Times New Roman" w:cs="Times New Roman"/>
          <w:b/>
          <w:bCs/>
          <w:kern w:val="36"/>
          <w:sz w:val="28"/>
          <w:szCs w:val="28"/>
          <w:lang w:bidi="ar-SA"/>
        </w:rPr>
      </w:pPr>
      <w:r w:rsidRPr="00C549F0">
        <w:rPr>
          <w:rFonts w:ascii="Times New Roman" w:eastAsia="Times New Roman" w:hAnsi="Times New Roman" w:cs="Times New Roman"/>
          <w:b/>
          <w:bCs/>
          <w:kern w:val="36"/>
          <w:sz w:val="28"/>
          <w:szCs w:val="28"/>
          <w:lang w:bidi="ar-SA"/>
        </w:rPr>
        <w:t>C Loops</w:t>
      </w:r>
    </w:p>
    <w:p w:rsidR="00E95666" w:rsidRPr="00C549F0" w:rsidRDefault="00E95666" w:rsidP="00E95666">
      <w:pPr>
        <w:spacing w:before="150" w:after="150" w:line="360" w:lineRule="atLeast"/>
        <w:jc w:val="both"/>
        <w:rPr>
          <w:rFonts w:ascii="Times New Roman" w:eastAsia="Times New Roman" w:hAnsi="Times New Roman" w:cs="Times New Roman"/>
          <w:sz w:val="24"/>
          <w:szCs w:val="24"/>
          <w:lang w:bidi="ar-SA"/>
        </w:rPr>
      </w:pPr>
      <w:r w:rsidRPr="00C549F0">
        <w:rPr>
          <w:rFonts w:ascii="Times New Roman" w:eastAsia="Times New Roman" w:hAnsi="Times New Roman" w:cs="Times New Roman"/>
          <w:sz w:val="24"/>
          <w:szCs w:val="24"/>
          <w:lang w:bidi="ar-SA"/>
        </w:rPr>
        <w:t>Loop is used to execute the block of code several times according to the condition given in the loop. It means it execute same code multiple times so it saves code and also helps to traverse the elements of array.</w:t>
      </w:r>
    </w:p>
    <w:p w:rsidR="00E95666" w:rsidRPr="00C549F0" w:rsidRDefault="00E95666" w:rsidP="00E95666">
      <w:pPr>
        <w:spacing w:before="150" w:after="150" w:line="360" w:lineRule="atLeast"/>
        <w:jc w:val="both"/>
        <w:rPr>
          <w:rFonts w:ascii="Times New Roman" w:eastAsia="Times New Roman" w:hAnsi="Times New Roman" w:cs="Times New Roman"/>
          <w:sz w:val="24"/>
          <w:szCs w:val="24"/>
          <w:lang w:bidi="ar-SA"/>
        </w:rPr>
      </w:pPr>
      <w:r w:rsidRPr="00C549F0">
        <w:rPr>
          <w:rFonts w:ascii="Times New Roman" w:eastAsia="Times New Roman" w:hAnsi="Times New Roman" w:cs="Times New Roman"/>
          <w:sz w:val="24"/>
          <w:szCs w:val="24"/>
          <w:lang w:bidi="ar-SA"/>
        </w:rPr>
        <w:t>There are 3 types of loop –</w:t>
      </w:r>
    </w:p>
    <w:p w:rsidR="00E95666" w:rsidRPr="00C549F0" w:rsidRDefault="00E95666" w:rsidP="00E95666">
      <w:pPr>
        <w:numPr>
          <w:ilvl w:val="0"/>
          <w:numId w:val="10"/>
        </w:numPr>
        <w:spacing w:before="100" w:beforeAutospacing="1" w:after="100" w:afterAutospacing="1" w:line="240" w:lineRule="auto"/>
        <w:ind w:left="225"/>
        <w:rPr>
          <w:rFonts w:ascii="Times New Roman" w:eastAsia="Times New Roman" w:hAnsi="Times New Roman" w:cs="Times New Roman"/>
          <w:sz w:val="24"/>
          <w:szCs w:val="24"/>
          <w:lang w:bidi="ar-SA"/>
        </w:rPr>
      </w:pPr>
      <w:r w:rsidRPr="00C549F0">
        <w:rPr>
          <w:rFonts w:ascii="Times New Roman" w:eastAsia="Times New Roman" w:hAnsi="Times New Roman" w:cs="Times New Roman"/>
          <w:sz w:val="24"/>
          <w:szCs w:val="24"/>
          <w:lang w:bidi="ar-SA"/>
        </w:rPr>
        <w:t>while loop</w:t>
      </w:r>
    </w:p>
    <w:p w:rsidR="00E95666" w:rsidRPr="00C549F0" w:rsidRDefault="00E95666" w:rsidP="00E95666">
      <w:pPr>
        <w:numPr>
          <w:ilvl w:val="0"/>
          <w:numId w:val="10"/>
        </w:numPr>
        <w:spacing w:before="100" w:beforeAutospacing="1" w:after="100" w:afterAutospacing="1" w:line="240" w:lineRule="auto"/>
        <w:ind w:left="225"/>
        <w:rPr>
          <w:rFonts w:ascii="Times New Roman" w:eastAsia="Times New Roman" w:hAnsi="Times New Roman" w:cs="Times New Roman"/>
          <w:sz w:val="24"/>
          <w:szCs w:val="24"/>
          <w:lang w:bidi="ar-SA"/>
        </w:rPr>
      </w:pPr>
      <w:r w:rsidRPr="00C549F0">
        <w:rPr>
          <w:rFonts w:ascii="Times New Roman" w:eastAsia="Times New Roman" w:hAnsi="Times New Roman" w:cs="Times New Roman"/>
          <w:sz w:val="24"/>
          <w:szCs w:val="24"/>
          <w:lang w:bidi="ar-SA"/>
        </w:rPr>
        <w:t>do – while loop</w:t>
      </w:r>
    </w:p>
    <w:p w:rsidR="00E95666" w:rsidRPr="00C549F0" w:rsidRDefault="00E95666" w:rsidP="00E95666">
      <w:pPr>
        <w:numPr>
          <w:ilvl w:val="0"/>
          <w:numId w:val="10"/>
        </w:numPr>
        <w:spacing w:before="100" w:beforeAutospacing="1" w:after="100" w:afterAutospacing="1" w:line="240" w:lineRule="auto"/>
        <w:ind w:left="225"/>
        <w:rPr>
          <w:rFonts w:ascii="Times New Roman" w:eastAsia="Times New Roman" w:hAnsi="Times New Roman" w:cs="Times New Roman"/>
          <w:sz w:val="24"/>
          <w:szCs w:val="24"/>
          <w:lang w:bidi="ar-SA"/>
        </w:rPr>
      </w:pPr>
      <w:r w:rsidRPr="00C549F0">
        <w:rPr>
          <w:rFonts w:ascii="Times New Roman" w:eastAsia="Times New Roman" w:hAnsi="Times New Roman" w:cs="Times New Roman"/>
          <w:sz w:val="24"/>
          <w:szCs w:val="24"/>
          <w:lang w:bidi="ar-SA"/>
        </w:rPr>
        <w:t>for loop</w:t>
      </w:r>
    </w:p>
    <w:p w:rsidR="00E95666" w:rsidRPr="00C549F0" w:rsidRDefault="00E95666" w:rsidP="00E95666">
      <w:pPr>
        <w:pStyle w:val="NormalWeb"/>
        <w:spacing w:before="150" w:beforeAutospacing="0" w:after="150" w:afterAutospacing="0" w:line="360" w:lineRule="atLeast"/>
        <w:jc w:val="both"/>
      </w:pPr>
      <w:r w:rsidRPr="00C549F0">
        <w:t> </w:t>
      </w:r>
      <w:r w:rsidRPr="00C549F0">
        <w:rPr>
          <w:rStyle w:val="Strong"/>
        </w:rPr>
        <w:t xml:space="preserve">1. </w:t>
      </w:r>
      <w:proofErr w:type="gramStart"/>
      <w:r w:rsidRPr="00C549F0">
        <w:rPr>
          <w:rStyle w:val="Strong"/>
        </w:rPr>
        <w:t>while</w:t>
      </w:r>
      <w:proofErr w:type="gramEnd"/>
      <w:r w:rsidRPr="00C549F0">
        <w:rPr>
          <w:rStyle w:val="Strong"/>
        </w:rPr>
        <w:t xml:space="preserve"> Loop –</w:t>
      </w:r>
    </w:p>
    <w:p w:rsidR="00E95666" w:rsidRPr="00C549F0" w:rsidRDefault="00E95666" w:rsidP="00E95666">
      <w:pPr>
        <w:pStyle w:val="NormalWeb"/>
        <w:spacing w:before="150" w:beforeAutospacing="0" w:after="150" w:afterAutospacing="0" w:line="360" w:lineRule="atLeast"/>
        <w:jc w:val="both"/>
      </w:pPr>
      <w:r w:rsidRPr="00C549F0">
        <w:t>While loop execute the code until condition is false.</w:t>
      </w:r>
    </w:p>
    <w:p w:rsidR="00E95666" w:rsidRPr="00C549F0" w:rsidRDefault="00E95666" w:rsidP="00E9566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gramStart"/>
      <w:r w:rsidRPr="00C549F0">
        <w:rPr>
          <w:rFonts w:ascii="Times New Roman" w:hAnsi="Times New Roman" w:cs="Times New Roman"/>
          <w:sz w:val="24"/>
          <w:szCs w:val="24"/>
        </w:rPr>
        <w:t>while(</w:t>
      </w:r>
      <w:proofErr w:type="gramEnd"/>
      <w:r w:rsidRPr="00C549F0">
        <w:rPr>
          <w:rFonts w:ascii="Times New Roman" w:hAnsi="Times New Roman" w:cs="Times New Roman"/>
          <w:sz w:val="24"/>
          <w:szCs w:val="24"/>
        </w:rPr>
        <w:t>condition){</w:t>
      </w:r>
    </w:p>
    <w:p w:rsidR="00E95666" w:rsidRPr="00C549F0" w:rsidRDefault="00E95666" w:rsidP="00E9566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r w:rsidRPr="00C549F0">
        <w:rPr>
          <w:rFonts w:ascii="Times New Roman" w:hAnsi="Times New Roman" w:cs="Times New Roman"/>
          <w:sz w:val="24"/>
          <w:szCs w:val="24"/>
        </w:rPr>
        <w:t>//code</w:t>
      </w:r>
    </w:p>
    <w:p w:rsidR="00E95666" w:rsidRPr="00C549F0" w:rsidRDefault="00E95666" w:rsidP="00E9566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r w:rsidRPr="00C549F0">
        <w:rPr>
          <w:rFonts w:ascii="Times New Roman" w:hAnsi="Times New Roman" w:cs="Times New Roman"/>
          <w:sz w:val="24"/>
          <w:szCs w:val="24"/>
        </w:rPr>
        <w:t>}</w:t>
      </w:r>
    </w:p>
    <w:p w:rsidR="00E95666" w:rsidRPr="00C549F0" w:rsidRDefault="00E95666" w:rsidP="00C549F0">
      <w:pPr>
        <w:spacing w:after="150" w:line="360" w:lineRule="atLeast"/>
        <w:jc w:val="center"/>
        <w:rPr>
          <w:rFonts w:ascii="Times New Roman" w:eastAsia="Times New Roman" w:hAnsi="Times New Roman" w:cs="Times New Roman"/>
          <w:sz w:val="21"/>
          <w:szCs w:val="21"/>
          <w:lang w:bidi="ar-SA"/>
        </w:rPr>
      </w:pPr>
      <w:r w:rsidRPr="00C549F0">
        <w:rPr>
          <w:rFonts w:ascii="Times New Roman" w:hAnsi="Times New Roman" w:cs="Times New Roman"/>
          <w:noProof/>
          <w:lang w:bidi="ar-SA"/>
        </w:rPr>
        <w:lastRenderedPageBreak/>
        <w:drawing>
          <wp:inline distT="0" distB="0" distL="0" distR="0">
            <wp:extent cx="3448050" cy="2381250"/>
            <wp:effectExtent l="19050" t="0" r="0" b="0"/>
            <wp:docPr id="13" name="Picture 13" descr="https://cdn.intellipaat.com/wp-content/uploads/2015/11/while-lo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cdn.intellipaat.com/wp-content/uploads/2015/11/while-loop1.png"/>
                    <pic:cNvPicPr>
                      <a:picLocks noChangeAspect="1" noChangeArrowheads="1"/>
                    </pic:cNvPicPr>
                  </pic:nvPicPr>
                  <pic:blipFill>
                    <a:blip r:embed="rId10"/>
                    <a:srcRect/>
                    <a:stretch>
                      <a:fillRect/>
                    </a:stretch>
                  </pic:blipFill>
                  <pic:spPr bwMode="auto">
                    <a:xfrm>
                      <a:off x="0" y="0"/>
                      <a:ext cx="3448050" cy="2381250"/>
                    </a:xfrm>
                    <a:prstGeom prst="rect">
                      <a:avLst/>
                    </a:prstGeom>
                    <a:noFill/>
                    <a:ln w="9525">
                      <a:noFill/>
                      <a:miter lim="800000"/>
                      <a:headEnd/>
                      <a:tailEnd/>
                    </a:ln>
                  </pic:spPr>
                </pic:pic>
              </a:graphicData>
            </a:graphic>
          </wp:inline>
        </w:drawing>
      </w:r>
    </w:p>
    <w:p w:rsidR="00E95666" w:rsidRPr="00C549F0" w:rsidRDefault="00E95666" w:rsidP="00E95666">
      <w:pPr>
        <w:pStyle w:val="NormalWeb"/>
        <w:spacing w:before="150" w:beforeAutospacing="0" w:after="150" w:afterAutospacing="0" w:line="360" w:lineRule="atLeast"/>
        <w:jc w:val="both"/>
      </w:pPr>
      <w:proofErr w:type="gramStart"/>
      <w:r w:rsidRPr="00C549F0">
        <w:rPr>
          <w:rStyle w:val="Strong"/>
        </w:rPr>
        <w:t>e.g.</w:t>
      </w:r>
      <w:proofErr w:type="gramEnd"/>
    </w:p>
    <w:p w:rsidR="00E95666" w:rsidRPr="00C549F0" w:rsidRDefault="00E95666" w:rsidP="00E9566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r w:rsidRPr="00C549F0">
        <w:rPr>
          <w:rFonts w:ascii="Times New Roman" w:hAnsi="Times New Roman" w:cs="Times New Roman"/>
          <w:sz w:val="24"/>
          <w:szCs w:val="24"/>
        </w:rPr>
        <w:t>#include&lt;</w:t>
      </w:r>
      <w:proofErr w:type="spellStart"/>
      <w:r w:rsidRPr="00C549F0">
        <w:rPr>
          <w:rFonts w:ascii="Times New Roman" w:hAnsi="Times New Roman" w:cs="Times New Roman"/>
          <w:sz w:val="24"/>
          <w:szCs w:val="24"/>
        </w:rPr>
        <w:t>stdio.h</w:t>
      </w:r>
      <w:proofErr w:type="spellEnd"/>
      <w:r w:rsidRPr="00C549F0">
        <w:rPr>
          <w:rFonts w:ascii="Times New Roman" w:hAnsi="Times New Roman" w:cs="Times New Roman"/>
          <w:sz w:val="24"/>
          <w:szCs w:val="24"/>
        </w:rPr>
        <w:t>&gt;</w:t>
      </w:r>
    </w:p>
    <w:p w:rsidR="00E95666" w:rsidRPr="00C549F0" w:rsidRDefault="00E95666" w:rsidP="00E9566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r w:rsidRPr="00C549F0">
        <w:rPr>
          <w:rFonts w:ascii="Times New Roman" w:hAnsi="Times New Roman" w:cs="Times New Roman"/>
          <w:sz w:val="24"/>
          <w:szCs w:val="24"/>
        </w:rPr>
        <w:t>#include&lt;</w:t>
      </w:r>
      <w:proofErr w:type="spellStart"/>
      <w:r w:rsidRPr="00C549F0">
        <w:rPr>
          <w:rFonts w:ascii="Times New Roman" w:hAnsi="Times New Roman" w:cs="Times New Roman"/>
          <w:sz w:val="24"/>
          <w:szCs w:val="24"/>
        </w:rPr>
        <w:t>conio.h</w:t>
      </w:r>
      <w:proofErr w:type="spellEnd"/>
      <w:r w:rsidRPr="00C549F0">
        <w:rPr>
          <w:rFonts w:ascii="Times New Roman" w:hAnsi="Times New Roman" w:cs="Times New Roman"/>
          <w:sz w:val="24"/>
          <w:szCs w:val="24"/>
        </w:rPr>
        <w:t>&gt;</w:t>
      </w:r>
    </w:p>
    <w:p w:rsidR="00E95666" w:rsidRPr="00C549F0" w:rsidRDefault="00E95666" w:rsidP="00E9566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gramStart"/>
      <w:r w:rsidRPr="00C549F0">
        <w:rPr>
          <w:rFonts w:ascii="Times New Roman" w:hAnsi="Times New Roman" w:cs="Times New Roman"/>
          <w:sz w:val="24"/>
          <w:szCs w:val="24"/>
        </w:rPr>
        <w:t>void</w:t>
      </w:r>
      <w:proofErr w:type="gramEnd"/>
      <w:r w:rsidRPr="00C549F0">
        <w:rPr>
          <w:rFonts w:ascii="Times New Roman" w:hAnsi="Times New Roman" w:cs="Times New Roman"/>
          <w:sz w:val="24"/>
          <w:szCs w:val="24"/>
        </w:rPr>
        <w:t xml:space="preserve"> main()</w:t>
      </w:r>
    </w:p>
    <w:p w:rsidR="00E95666" w:rsidRPr="00C549F0" w:rsidRDefault="00E95666" w:rsidP="00E9566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r w:rsidRPr="00C549F0">
        <w:rPr>
          <w:rFonts w:ascii="Times New Roman" w:hAnsi="Times New Roman" w:cs="Times New Roman"/>
          <w:sz w:val="24"/>
          <w:szCs w:val="24"/>
        </w:rPr>
        <w:t>{</w:t>
      </w:r>
    </w:p>
    <w:p w:rsidR="00E95666" w:rsidRPr="00C549F0" w:rsidRDefault="00E95666" w:rsidP="00E9566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spellStart"/>
      <w:proofErr w:type="gramStart"/>
      <w:r w:rsidRPr="00C549F0">
        <w:rPr>
          <w:rFonts w:ascii="Times New Roman" w:hAnsi="Times New Roman" w:cs="Times New Roman"/>
          <w:sz w:val="24"/>
          <w:szCs w:val="24"/>
        </w:rPr>
        <w:t>int</w:t>
      </w:r>
      <w:proofErr w:type="spellEnd"/>
      <w:proofErr w:type="gramEnd"/>
      <w:r w:rsidRPr="00C549F0">
        <w:rPr>
          <w:rFonts w:ascii="Times New Roman" w:hAnsi="Times New Roman" w:cs="Times New Roman"/>
          <w:sz w:val="24"/>
          <w:szCs w:val="24"/>
        </w:rPr>
        <w:t xml:space="preserve"> </w:t>
      </w:r>
      <w:proofErr w:type="spellStart"/>
      <w:r w:rsidRPr="00C549F0">
        <w:rPr>
          <w:rFonts w:ascii="Times New Roman" w:hAnsi="Times New Roman" w:cs="Times New Roman"/>
          <w:sz w:val="24"/>
          <w:szCs w:val="24"/>
        </w:rPr>
        <w:t>i</w:t>
      </w:r>
      <w:proofErr w:type="spellEnd"/>
      <w:r w:rsidRPr="00C549F0">
        <w:rPr>
          <w:rFonts w:ascii="Times New Roman" w:hAnsi="Times New Roman" w:cs="Times New Roman"/>
          <w:sz w:val="24"/>
          <w:szCs w:val="24"/>
        </w:rPr>
        <w:t xml:space="preserve"> = 20;</w:t>
      </w:r>
    </w:p>
    <w:p w:rsidR="00E95666" w:rsidRPr="00C549F0" w:rsidRDefault="00E95666" w:rsidP="00E9566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gramStart"/>
      <w:r w:rsidRPr="00C549F0">
        <w:rPr>
          <w:rFonts w:ascii="Times New Roman" w:hAnsi="Times New Roman" w:cs="Times New Roman"/>
          <w:sz w:val="24"/>
          <w:szCs w:val="24"/>
        </w:rPr>
        <w:t>while(</w:t>
      </w:r>
      <w:proofErr w:type="gramEnd"/>
      <w:r w:rsidRPr="00C549F0">
        <w:rPr>
          <w:rFonts w:ascii="Times New Roman" w:hAnsi="Times New Roman" w:cs="Times New Roman"/>
          <w:sz w:val="24"/>
          <w:szCs w:val="24"/>
        </w:rPr>
        <w:t xml:space="preserve"> </w:t>
      </w:r>
      <w:proofErr w:type="spellStart"/>
      <w:r w:rsidRPr="00C549F0">
        <w:rPr>
          <w:rFonts w:ascii="Times New Roman" w:hAnsi="Times New Roman" w:cs="Times New Roman"/>
          <w:sz w:val="24"/>
          <w:szCs w:val="24"/>
        </w:rPr>
        <w:t>i</w:t>
      </w:r>
      <w:proofErr w:type="spellEnd"/>
      <w:r w:rsidRPr="00C549F0">
        <w:rPr>
          <w:rFonts w:ascii="Times New Roman" w:hAnsi="Times New Roman" w:cs="Times New Roman"/>
          <w:sz w:val="24"/>
          <w:szCs w:val="24"/>
        </w:rPr>
        <w:t xml:space="preserve"> &lt;=20 ) {</w:t>
      </w:r>
    </w:p>
    <w:p w:rsidR="00E95666" w:rsidRPr="00C549F0" w:rsidRDefault="00E95666" w:rsidP="00E9566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spellStart"/>
      <w:proofErr w:type="gramStart"/>
      <w:r w:rsidRPr="00C549F0">
        <w:rPr>
          <w:rFonts w:ascii="Times New Roman" w:hAnsi="Times New Roman" w:cs="Times New Roman"/>
          <w:sz w:val="24"/>
          <w:szCs w:val="24"/>
        </w:rPr>
        <w:t>printf</w:t>
      </w:r>
      <w:proofErr w:type="spellEnd"/>
      <w:proofErr w:type="gramEnd"/>
      <w:r w:rsidRPr="00C549F0">
        <w:rPr>
          <w:rFonts w:ascii="Times New Roman" w:hAnsi="Times New Roman" w:cs="Times New Roman"/>
          <w:sz w:val="24"/>
          <w:szCs w:val="24"/>
        </w:rPr>
        <w:t xml:space="preserve"> ("%d " , </w:t>
      </w:r>
      <w:proofErr w:type="spellStart"/>
      <w:r w:rsidRPr="00C549F0">
        <w:rPr>
          <w:rFonts w:ascii="Times New Roman" w:hAnsi="Times New Roman" w:cs="Times New Roman"/>
          <w:sz w:val="24"/>
          <w:szCs w:val="24"/>
        </w:rPr>
        <w:t>i</w:t>
      </w:r>
      <w:proofErr w:type="spellEnd"/>
      <w:r w:rsidRPr="00C549F0">
        <w:rPr>
          <w:rFonts w:ascii="Times New Roman" w:hAnsi="Times New Roman" w:cs="Times New Roman"/>
          <w:sz w:val="24"/>
          <w:szCs w:val="24"/>
        </w:rPr>
        <w:t xml:space="preserve"> );</w:t>
      </w:r>
    </w:p>
    <w:p w:rsidR="00E95666" w:rsidRPr="00C549F0" w:rsidRDefault="00E95666" w:rsidP="00E9566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spellStart"/>
      <w:proofErr w:type="gramStart"/>
      <w:r w:rsidRPr="00C549F0">
        <w:rPr>
          <w:rFonts w:ascii="Times New Roman" w:hAnsi="Times New Roman" w:cs="Times New Roman"/>
          <w:sz w:val="24"/>
          <w:szCs w:val="24"/>
        </w:rPr>
        <w:t>i</w:t>
      </w:r>
      <w:proofErr w:type="spellEnd"/>
      <w:proofErr w:type="gramEnd"/>
      <w:r w:rsidRPr="00C549F0">
        <w:rPr>
          <w:rFonts w:ascii="Times New Roman" w:hAnsi="Times New Roman" w:cs="Times New Roman"/>
          <w:sz w:val="24"/>
          <w:szCs w:val="24"/>
        </w:rPr>
        <w:t>++;</w:t>
      </w:r>
    </w:p>
    <w:p w:rsidR="00E95666" w:rsidRPr="00C549F0" w:rsidRDefault="00E95666" w:rsidP="00E9566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r w:rsidRPr="00C549F0">
        <w:rPr>
          <w:rFonts w:ascii="Times New Roman" w:hAnsi="Times New Roman" w:cs="Times New Roman"/>
          <w:sz w:val="24"/>
          <w:szCs w:val="24"/>
        </w:rPr>
        <w:t>}</w:t>
      </w:r>
    </w:p>
    <w:p w:rsidR="00E95666" w:rsidRPr="00C549F0" w:rsidRDefault="00E95666" w:rsidP="00E9566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spellStart"/>
      <w:proofErr w:type="gramStart"/>
      <w:r w:rsidRPr="00C549F0">
        <w:rPr>
          <w:rFonts w:ascii="Times New Roman" w:hAnsi="Times New Roman" w:cs="Times New Roman"/>
          <w:sz w:val="24"/>
          <w:szCs w:val="24"/>
        </w:rPr>
        <w:t>getch</w:t>
      </w:r>
      <w:proofErr w:type="spellEnd"/>
      <w:r w:rsidRPr="00C549F0">
        <w:rPr>
          <w:rFonts w:ascii="Times New Roman" w:hAnsi="Times New Roman" w:cs="Times New Roman"/>
          <w:sz w:val="24"/>
          <w:szCs w:val="24"/>
        </w:rPr>
        <w:t>(</w:t>
      </w:r>
      <w:proofErr w:type="gramEnd"/>
      <w:r w:rsidRPr="00C549F0">
        <w:rPr>
          <w:rFonts w:ascii="Times New Roman" w:hAnsi="Times New Roman" w:cs="Times New Roman"/>
          <w:sz w:val="24"/>
          <w:szCs w:val="24"/>
        </w:rPr>
        <w:t>);</w:t>
      </w:r>
    </w:p>
    <w:p w:rsidR="00E95666" w:rsidRPr="00C549F0" w:rsidRDefault="00E95666" w:rsidP="00E9566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r w:rsidRPr="00C549F0">
        <w:rPr>
          <w:rFonts w:ascii="Times New Roman" w:hAnsi="Times New Roman" w:cs="Times New Roman"/>
          <w:sz w:val="24"/>
          <w:szCs w:val="24"/>
        </w:rPr>
        <w:t>}</w:t>
      </w:r>
    </w:p>
    <w:p w:rsidR="00E95666" w:rsidRPr="00C549F0" w:rsidRDefault="00E95666" w:rsidP="00E95666">
      <w:pPr>
        <w:pStyle w:val="NormalWeb"/>
        <w:spacing w:before="0" w:beforeAutospacing="0" w:after="150" w:afterAutospacing="0" w:line="360" w:lineRule="atLeast"/>
        <w:jc w:val="both"/>
      </w:pPr>
      <w:r w:rsidRPr="00C549F0">
        <w:rPr>
          <w:rStyle w:val="Strong"/>
        </w:rPr>
        <w:t>Output</w:t>
      </w:r>
    </w:p>
    <w:p w:rsidR="00E95666" w:rsidRPr="00C549F0" w:rsidRDefault="00E95666" w:rsidP="00E95666">
      <w:pPr>
        <w:pStyle w:val="NormalWeb"/>
        <w:spacing w:before="150" w:beforeAutospacing="0" w:after="150" w:afterAutospacing="0" w:line="360" w:lineRule="atLeast"/>
        <w:jc w:val="both"/>
      </w:pPr>
      <w:r w:rsidRPr="00C549F0">
        <w:t>20</w:t>
      </w:r>
    </w:p>
    <w:p w:rsidR="00E95666" w:rsidRPr="00C549F0" w:rsidRDefault="00E95666" w:rsidP="00E95666">
      <w:pPr>
        <w:pStyle w:val="NormalWeb"/>
        <w:spacing w:before="150" w:beforeAutospacing="0" w:after="150" w:afterAutospacing="0" w:line="360" w:lineRule="atLeast"/>
        <w:jc w:val="both"/>
      </w:pPr>
      <w:r w:rsidRPr="00C549F0">
        <w:rPr>
          <w:rStyle w:val="Strong"/>
        </w:rPr>
        <w:t xml:space="preserve">2. </w:t>
      </w:r>
      <w:proofErr w:type="gramStart"/>
      <w:r w:rsidRPr="00C549F0">
        <w:rPr>
          <w:rStyle w:val="Strong"/>
        </w:rPr>
        <w:t>do</w:t>
      </w:r>
      <w:proofErr w:type="gramEnd"/>
      <w:r w:rsidRPr="00C549F0">
        <w:rPr>
          <w:rStyle w:val="Strong"/>
        </w:rPr>
        <w:t xml:space="preserve"> – while loop</w:t>
      </w:r>
    </w:p>
    <w:p w:rsidR="00E95666" w:rsidRPr="00C549F0" w:rsidRDefault="00E95666" w:rsidP="00E95666">
      <w:pPr>
        <w:pStyle w:val="NormalWeb"/>
        <w:spacing w:before="150" w:beforeAutospacing="0" w:after="150" w:afterAutospacing="0" w:line="360" w:lineRule="atLeast"/>
        <w:jc w:val="both"/>
        <w:rPr>
          <w:sz w:val="21"/>
          <w:szCs w:val="21"/>
        </w:rPr>
      </w:pPr>
      <w:r w:rsidRPr="00C549F0">
        <w:rPr>
          <w:sz w:val="21"/>
          <w:szCs w:val="21"/>
        </w:rPr>
        <w:t xml:space="preserve">It also executes the code until condition is false. In this at least once, code is executed whether condition is true or false but this is not the case with while. </w:t>
      </w:r>
      <w:proofErr w:type="gramStart"/>
      <w:r w:rsidRPr="00C549F0">
        <w:rPr>
          <w:sz w:val="21"/>
          <w:szCs w:val="21"/>
        </w:rPr>
        <w:t>While loop is executed only when the condition is true.</w:t>
      </w:r>
      <w:proofErr w:type="gramEnd"/>
    </w:p>
    <w:p w:rsidR="00E95666" w:rsidRPr="00C549F0" w:rsidRDefault="00E95666" w:rsidP="00E95666">
      <w:pPr>
        <w:pStyle w:val="NormalWeb"/>
        <w:spacing w:before="150" w:beforeAutospacing="0" w:after="150" w:afterAutospacing="0" w:line="360" w:lineRule="atLeast"/>
        <w:jc w:val="both"/>
        <w:rPr>
          <w:sz w:val="21"/>
          <w:szCs w:val="21"/>
        </w:rPr>
      </w:pPr>
      <w:r w:rsidRPr="00C549F0">
        <w:rPr>
          <w:rStyle w:val="Strong"/>
          <w:sz w:val="21"/>
          <w:szCs w:val="21"/>
        </w:rPr>
        <w:t>Syntax</w:t>
      </w:r>
    </w:p>
    <w:p w:rsidR="00E95666" w:rsidRPr="00C549F0" w:rsidRDefault="00E95666" w:rsidP="00E9566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gramStart"/>
      <w:r w:rsidRPr="00C549F0">
        <w:rPr>
          <w:rFonts w:ascii="Times New Roman" w:hAnsi="Times New Roman" w:cs="Times New Roman"/>
          <w:sz w:val="24"/>
          <w:szCs w:val="24"/>
        </w:rPr>
        <w:t>do{</w:t>
      </w:r>
      <w:proofErr w:type="gramEnd"/>
    </w:p>
    <w:p w:rsidR="00E95666" w:rsidRPr="00C549F0" w:rsidRDefault="00E95666" w:rsidP="00E9566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r w:rsidRPr="00C549F0">
        <w:rPr>
          <w:rFonts w:ascii="Times New Roman" w:hAnsi="Times New Roman" w:cs="Times New Roman"/>
          <w:sz w:val="24"/>
          <w:szCs w:val="24"/>
        </w:rPr>
        <w:t>//code</w:t>
      </w:r>
    </w:p>
    <w:p w:rsidR="00E95666" w:rsidRPr="00C549F0" w:rsidRDefault="00E95666" w:rsidP="00E9566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gramStart"/>
      <w:r w:rsidRPr="00C549F0">
        <w:rPr>
          <w:rFonts w:ascii="Times New Roman" w:hAnsi="Times New Roman" w:cs="Times New Roman"/>
          <w:sz w:val="24"/>
          <w:szCs w:val="24"/>
        </w:rPr>
        <w:t>}while</w:t>
      </w:r>
      <w:proofErr w:type="gramEnd"/>
      <w:r w:rsidRPr="00C549F0">
        <w:rPr>
          <w:rFonts w:ascii="Times New Roman" w:hAnsi="Times New Roman" w:cs="Times New Roman"/>
          <w:sz w:val="24"/>
          <w:szCs w:val="24"/>
        </w:rPr>
        <w:t>(condition);</w:t>
      </w:r>
    </w:p>
    <w:p w:rsidR="00C549F0" w:rsidRDefault="00C549F0" w:rsidP="00E95666">
      <w:pPr>
        <w:pStyle w:val="NormalWeb"/>
        <w:spacing w:before="0" w:beforeAutospacing="0" w:after="150" w:afterAutospacing="0" w:line="360" w:lineRule="atLeast"/>
        <w:jc w:val="both"/>
        <w:rPr>
          <w:rStyle w:val="Strong"/>
        </w:rPr>
      </w:pPr>
    </w:p>
    <w:p w:rsidR="00C549F0" w:rsidRDefault="00C549F0" w:rsidP="00E95666">
      <w:pPr>
        <w:pStyle w:val="NormalWeb"/>
        <w:spacing w:before="0" w:beforeAutospacing="0" w:after="150" w:afterAutospacing="0" w:line="360" w:lineRule="atLeast"/>
        <w:jc w:val="both"/>
        <w:rPr>
          <w:rStyle w:val="Strong"/>
        </w:rPr>
      </w:pPr>
    </w:p>
    <w:p w:rsidR="00C549F0" w:rsidRDefault="00C549F0" w:rsidP="00E95666">
      <w:pPr>
        <w:pStyle w:val="NormalWeb"/>
        <w:spacing w:before="0" w:beforeAutospacing="0" w:after="150" w:afterAutospacing="0" w:line="360" w:lineRule="atLeast"/>
        <w:jc w:val="both"/>
        <w:rPr>
          <w:rStyle w:val="Strong"/>
        </w:rPr>
      </w:pPr>
    </w:p>
    <w:p w:rsidR="00E95666" w:rsidRPr="00C549F0" w:rsidRDefault="00E95666" w:rsidP="00E95666">
      <w:pPr>
        <w:pStyle w:val="NormalWeb"/>
        <w:spacing w:before="0" w:beforeAutospacing="0" w:after="150" w:afterAutospacing="0" w:line="360" w:lineRule="atLeast"/>
        <w:jc w:val="both"/>
      </w:pPr>
      <w:proofErr w:type="gramStart"/>
      <w:r w:rsidRPr="00C549F0">
        <w:rPr>
          <w:rStyle w:val="Strong"/>
        </w:rPr>
        <w:lastRenderedPageBreak/>
        <w:t>e.g.</w:t>
      </w:r>
      <w:proofErr w:type="gramEnd"/>
    </w:p>
    <w:p w:rsidR="00E95666" w:rsidRPr="00C549F0" w:rsidRDefault="00E95666" w:rsidP="00E9566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r w:rsidRPr="00C549F0">
        <w:rPr>
          <w:rFonts w:ascii="Times New Roman" w:hAnsi="Times New Roman" w:cs="Times New Roman"/>
          <w:sz w:val="24"/>
          <w:szCs w:val="24"/>
        </w:rPr>
        <w:t>#include&lt;</w:t>
      </w:r>
      <w:proofErr w:type="spellStart"/>
      <w:r w:rsidRPr="00C549F0">
        <w:rPr>
          <w:rFonts w:ascii="Times New Roman" w:hAnsi="Times New Roman" w:cs="Times New Roman"/>
          <w:sz w:val="24"/>
          <w:szCs w:val="24"/>
        </w:rPr>
        <w:t>stdio.h</w:t>
      </w:r>
      <w:proofErr w:type="spellEnd"/>
      <w:r w:rsidRPr="00C549F0">
        <w:rPr>
          <w:rFonts w:ascii="Times New Roman" w:hAnsi="Times New Roman" w:cs="Times New Roman"/>
          <w:sz w:val="24"/>
          <w:szCs w:val="24"/>
        </w:rPr>
        <w:t>&gt;</w:t>
      </w:r>
    </w:p>
    <w:p w:rsidR="00E95666" w:rsidRPr="00C549F0" w:rsidRDefault="00E95666" w:rsidP="00E9566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r w:rsidRPr="00C549F0">
        <w:rPr>
          <w:rFonts w:ascii="Times New Roman" w:hAnsi="Times New Roman" w:cs="Times New Roman"/>
          <w:sz w:val="24"/>
          <w:szCs w:val="24"/>
        </w:rPr>
        <w:t>#include&lt;</w:t>
      </w:r>
      <w:proofErr w:type="spellStart"/>
      <w:r w:rsidRPr="00C549F0">
        <w:rPr>
          <w:rFonts w:ascii="Times New Roman" w:hAnsi="Times New Roman" w:cs="Times New Roman"/>
          <w:sz w:val="24"/>
          <w:szCs w:val="24"/>
        </w:rPr>
        <w:t>conio.h</w:t>
      </w:r>
      <w:proofErr w:type="spellEnd"/>
      <w:r w:rsidRPr="00C549F0">
        <w:rPr>
          <w:rFonts w:ascii="Times New Roman" w:hAnsi="Times New Roman" w:cs="Times New Roman"/>
          <w:sz w:val="24"/>
          <w:szCs w:val="24"/>
        </w:rPr>
        <w:t>&gt;</w:t>
      </w:r>
    </w:p>
    <w:p w:rsidR="00E95666" w:rsidRPr="00C549F0" w:rsidRDefault="00E95666" w:rsidP="00E9566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gramStart"/>
      <w:r w:rsidRPr="00C549F0">
        <w:rPr>
          <w:rFonts w:ascii="Times New Roman" w:hAnsi="Times New Roman" w:cs="Times New Roman"/>
          <w:sz w:val="24"/>
          <w:szCs w:val="24"/>
        </w:rPr>
        <w:t>void</w:t>
      </w:r>
      <w:proofErr w:type="gramEnd"/>
      <w:r w:rsidRPr="00C549F0">
        <w:rPr>
          <w:rFonts w:ascii="Times New Roman" w:hAnsi="Times New Roman" w:cs="Times New Roman"/>
          <w:sz w:val="24"/>
          <w:szCs w:val="24"/>
        </w:rPr>
        <w:t xml:space="preserve"> main()</w:t>
      </w:r>
    </w:p>
    <w:p w:rsidR="00E95666" w:rsidRPr="00C549F0" w:rsidRDefault="00E95666" w:rsidP="00E9566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r w:rsidRPr="00C549F0">
        <w:rPr>
          <w:rFonts w:ascii="Times New Roman" w:hAnsi="Times New Roman" w:cs="Times New Roman"/>
          <w:sz w:val="24"/>
          <w:szCs w:val="24"/>
        </w:rPr>
        <w:t>{</w:t>
      </w:r>
    </w:p>
    <w:p w:rsidR="00E95666" w:rsidRPr="00C549F0" w:rsidRDefault="00E95666" w:rsidP="00E9566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spellStart"/>
      <w:proofErr w:type="gramStart"/>
      <w:r w:rsidRPr="00C549F0">
        <w:rPr>
          <w:rFonts w:ascii="Times New Roman" w:hAnsi="Times New Roman" w:cs="Times New Roman"/>
          <w:sz w:val="24"/>
          <w:szCs w:val="24"/>
        </w:rPr>
        <w:t>int</w:t>
      </w:r>
      <w:proofErr w:type="spellEnd"/>
      <w:proofErr w:type="gramEnd"/>
      <w:r w:rsidRPr="00C549F0">
        <w:rPr>
          <w:rFonts w:ascii="Times New Roman" w:hAnsi="Times New Roman" w:cs="Times New Roman"/>
          <w:sz w:val="24"/>
          <w:szCs w:val="24"/>
        </w:rPr>
        <w:t xml:space="preserve"> </w:t>
      </w:r>
      <w:proofErr w:type="spellStart"/>
      <w:r w:rsidRPr="00C549F0">
        <w:rPr>
          <w:rFonts w:ascii="Times New Roman" w:hAnsi="Times New Roman" w:cs="Times New Roman"/>
          <w:sz w:val="24"/>
          <w:szCs w:val="24"/>
        </w:rPr>
        <w:t>i</w:t>
      </w:r>
      <w:proofErr w:type="spellEnd"/>
      <w:r w:rsidRPr="00C549F0">
        <w:rPr>
          <w:rFonts w:ascii="Times New Roman" w:hAnsi="Times New Roman" w:cs="Times New Roman"/>
          <w:sz w:val="24"/>
          <w:szCs w:val="24"/>
        </w:rPr>
        <w:t xml:space="preserve"> = 20;</w:t>
      </w:r>
    </w:p>
    <w:p w:rsidR="00E95666" w:rsidRPr="00C549F0" w:rsidRDefault="00E95666" w:rsidP="00E9566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gramStart"/>
      <w:r w:rsidRPr="00C549F0">
        <w:rPr>
          <w:rFonts w:ascii="Times New Roman" w:hAnsi="Times New Roman" w:cs="Times New Roman"/>
          <w:sz w:val="24"/>
          <w:szCs w:val="24"/>
        </w:rPr>
        <w:t>do{</w:t>
      </w:r>
      <w:proofErr w:type="gramEnd"/>
    </w:p>
    <w:p w:rsidR="00E95666" w:rsidRPr="00C549F0" w:rsidRDefault="00E95666" w:rsidP="00E9566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spellStart"/>
      <w:proofErr w:type="gramStart"/>
      <w:r w:rsidRPr="00C549F0">
        <w:rPr>
          <w:rFonts w:ascii="Times New Roman" w:hAnsi="Times New Roman" w:cs="Times New Roman"/>
          <w:sz w:val="24"/>
          <w:szCs w:val="24"/>
        </w:rPr>
        <w:t>printf</w:t>
      </w:r>
      <w:proofErr w:type="spellEnd"/>
      <w:proofErr w:type="gramEnd"/>
      <w:r w:rsidRPr="00C549F0">
        <w:rPr>
          <w:rFonts w:ascii="Times New Roman" w:hAnsi="Times New Roman" w:cs="Times New Roman"/>
          <w:sz w:val="24"/>
          <w:szCs w:val="24"/>
        </w:rPr>
        <w:t xml:space="preserve"> ("%d " , </w:t>
      </w:r>
      <w:proofErr w:type="spellStart"/>
      <w:r w:rsidRPr="00C549F0">
        <w:rPr>
          <w:rFonts w:ascii="Times New Roman" w:hAnsi="Times New Roman" w:cs="Times New Roman"/>
          <w:sz w:val="24"/>
          <w:szCs w:val="24"/>
        </w:rPr>
        <w:t>i</w:t>
      </w:r>
      <w:proofErr w:type="spellEnd"/>
      <w:r w:rsidRPr="00C549F0">
        <w:rPr>
          <w:rFonts w:ascii="Times New Roman" w:hAnsi="Times New Roman" w:cs="Times New Roman"/>
          <w:sz w:val="24"/>
          <w:szCs w:val="24"/>
        </w:rPr>
        <w:t xml:space="preserve"> );</w:t>
      </w:r>
    </w:p>
    <w:p w:rsidR="00E95666" w:rsidRPr="00C549F0" w:rsidRDefault="00E95666" w:rsidP="00E9566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spellStart"/>
      <w:proofErr w:type="gramStart"/>
      <w:r w:rsidRPr="00C549F0">
        <w:rPr>
          <w:rFonts w:ascii="Times New Roman" w:hAnsi="Times New Roman" w:cs="Times New Roman"/>
          <w:sz w:val="24"/>
          <w:szCs w:val="24"/>
        </w:rPr>
        <w:t>i</w:t>
      </w:r>
      <w:proofErr w:type="spellEnd"/>
      <w:proofErr w:type="gramEnd"/>
      <w:r w:rsidRPr="00C549F0">
        <w:rPr>
          <w:rFonts w:ascii="Times New Roman" w:hAnsi="Times New Roman" w:cs="Times New Roman"/>
          <w:sz w:val="24"/>
          <w:szCs w:val="24"/>
        </w:rPr>
        <w:t>++;</w:t>
      </w:r>
    </w:p>
    <w:p w:rsidR="00E95666" w:rsidRPr="00C549F0" w:rsidRDefault="00E95666" w:rsidP="00E9566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r w:rsidRPr="00C549F0">
        <w:rPr>
          <w:rFonts w:ascii="Times New Roman" w:hAnsi="Times New Roman" w:cs="Times New Roman"/>
          <w:sz w:val="24"/>
          <w:szCs w:val="24"/>
        </w:rPr>
        <w:t>}</w:t>
      </w:r>
    </w:p>
    <w:p w:rsidR="00E95666" w:rsidRPr="00C549F0" w:rsidRDefault="00E95666" w:rsidP="00E9566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gramStart"/>
      <w:r w:rsidRPr="00C549F0">
        <w:rPr>
          <w:rFonts w:ascii="Times New Roman" w:hAnsi="Times New Roman" w:cs="Times New Roman"/>
          <w:sz w:val="24"/>
          <w:szCs w:val="24"/>
        </w:rPr>
        <w:t>while(</w:t>
      </w:r>
      <w:proofErr w:type="gramEnd"/>
      <w:r w:rsidRPr="00C549F0">
        <w:rPr>
          <w:rFonts w:ascii="Times New Roman" w:hAnsi="Times New Roman" w:cs="Times New Roman"/>
          <w:sz w:val="24"/>
          <w:szCs w:val="24"/>
        </w:rPr>
        <w:t xml:space="preserve"> </w:t>
      </w:r>
      <w:proofErr w:type="spellStart"/>
      <w:r w:rsidRPr="00C549F0">
        <w:rPr>
          <w:rFonts w:ascii="Times New Roman" w:hAnsi="Times New Roman" w:cs="Times New Roman"/>
          <w:sz w:val="24"/>
          <w:szCs w:val="24"/>
        </w:rPr>
        <w:t>i</w:t>
      </w:r>
      <w:proofErr w:type="spellEnd"/>
      <w:r w:rsidRPr="00C549F0">
        <w:rPr>
          <w:rFonts w:ascii="Times New Roman" w:hAnsi="Times New Roman" w:cs="Times New Roman"/>
          <w:sz w:val="24"/>
          <w:szCs w:val="24"/>
        </w:rPr>
        <w:t xml:space="preserve"> &lt; =20 );</w:t>
      </w:r>
    </w:p>
    <w:p w:rsidR="00E95666" w:rsidRPr="00C549F0" w:rsidRDefault="00E95666" w:rsidP="00E9566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proofErr w:type="spellStart"/>
      <w:proofErr w:type="gramStart"/>
      <w:r w:rsidRPr="00C549F0">
        <w:rPr>
          <w:rFonts w:ascii="Times New Roman" w:hAnsi="Times New Roman" w:cs="Times New Roman"/>
          <w:sz w:val="24"/>
          <w:szCs w:val="24"/>
        </w:rPr>
        <w:t>getch</w:t>
      </w:r>
      <w:proofErr w:type="spellEnd"/>
      <w:r w:rsidRPr="00C549F0">
        <w:rPr>
          <w:rFonts w:ascii="Times New Roman" w:hAnsi="Times New Roman" w:cs="Times New Roman"/>
          <w:sz w:val="24"/>
          <w:szCs w:val="24"/>
        </w:rPr>
        <w:t>(</w:t>
      </w:r>
      <w:proofErr w:type="gramEnd"/>
      <w:r w:rsidRPr="00C549F0">
        <w:rPr>
          <w:rFonts w:ascii="Times New Roman" w:hAnsi="Times New Roman" w:cs="Times New Roman"/>
          <w:sz w:val="24"/>
          <w:szCs w:val="24"/>
        </w:rPr>
        <w:t>);</w:t>
      </w:r>
    </w:p>
    <w:p w:rsidR="00E95666" w:rsidRPr="00C549F0" w:rsidRDefault="00E95666" w:rsidP="00E95666">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rFonts w:ascii="Times New Roman" w:hAnsi="Times New Roman" w:cs="Times New Roman"/>
          <w:sz w:val="24"/>
          <w:szCs w:val="24"/>
        </w:rPr>
      </w:pPr>
      <w:r w:rsidRPr="00C549F0">
        <w:rPr>
          <w:rFonts w:ascii="Times New Roman" w:hAnsi="Times New Roman" w:cs="Times New Roman"/>
          <w:sz w:val="24"/>
          <w:szCs w:val="24"/>
        </w:rPr>
        <w:t>}</w:t>
      </w:r>
    </w:p>
    <w:p w:rsidR="00E95666" w:rsidRPr="00C549F0" w:rsidRDefault="00E95666" w:rsidP="00E95666">
      <w:pPr>
        <w:pStyle w:val="NormalWeb"/>
        <w:spacing w:before="0" w:beforeAutospacing="0" w:after="150" w:afterAutospacing="0" w:line="360" w:lineRule="atLeast"/>
        <w:jc w:val="both"/>
        <w:rPr>
          <w:sz w:val="21"/>
          <w:szCs w:val="21"/>
        </w:rPr>
      </w:pPr>
      <w:r w:rsidRPr="00C549F0">
        <w:rPr>
          <w:rStyle w:val="Strong"/>
          <w:sz w:val="21"/>
          <w:szCs w:val="21"/>
        </w:rPr>
        <w:t>Output</w:t>
      </w:r>
    </w:p>
    <w:p w:rsidR="00E95666" w:rsidRPr="00C549F0" w:rsidRDefault="00E95666" w:rsidP="00E95666">
      <w:pPr>
        <w:pStyle w:val="NormalWeb"/>
        <w:spacing w:before="150" w:beforeAutospacing="0" w:after="150" w:afterAutospacing="0" w:line="360" w:lineRule="atLeast"/>
        <w:jc w:val="both"/>
        <w:rPr>
          <w:sz w:val="21"/>
          <w:szCs w:val="21"/>
        </w:rPr>
      </w:pPr>
      <w:r w:rsidRPr="00C549F0">
        <w:rPr>
          <w:sz w:val="21"/>
          <w:szCs w:val="21"/>
        </w:rPr>
        <w:t>20</w:t>
      </w:r>
    </w:p>
    <w:p w:rsidR="00E95666" w:rsidRPr="00C549F0" w:rsidRDefault="00E95666" w:rsidP="00E95666">
      <w:pPr>
        <w:pStyle w:val="NormalWeb"/>
        <w:spacing w:before="150" w:beforeAutospacing="0" w:after="150" w:afterAutospacing="0" w:line="360" w:lineRule="atLeast"/>
        <w:jc w:val="both"/>
        <w:rPr>
          <w:sz w:val="21"/>
          <w:szCs w:val="21"/>
        </w:rPr>
      </w:pPr>
      <w:r w:rsidRPr="00C549F0">
        <w:rPr>
          <w:sz w:val="21"/>
          <w:szCs w:val="21"/>
        </w:rPr>
        <w:t>21</w:t>
      </w:r>
    </w:p>
    <w:p w:rsidR="00E95666" w:rsidRPr="00C549F0" w:rsidRDefault="00E95666" w:rsidP="00E95666">
      <w:pPr>
        <w:spacing w:before="150" w:after="150" w:line="360" w:lineRule="atLeast"/>
        <w:jc w:val="both"/>
        <w:rPr>
          <w:rFonts w:ascii="Times New Roman" w:eastAsia="Times New Roman" w:hAnsi="Times New Roman" w:cs="Times New Roman"/>
          <w:sz w:val="24"/>
          <w:szCs w:val="24"/>
          <w:lang w:bidi="ar-SA"/>
        </w:rPr>
      </w:pPr>
      <w:r w:rsidRPr="00C549F0">
        <w:rPr>
          <w:rFonts w:ascii="Times New Roman" w:eastAsia="Times New Roman" w:hAnsi="Times New Roman" w:cs="Times New Roman"/>
          <w:b/>
          <w:bCs/>
          <w:sz w:val="24"/>
          <w:szCs w:val="24"/>
          <w:lang w:bidi="ar-SA"/>
        </w:rPr>
        <w:t>3. for Loop</w:t>
      </w:r>
    </w:p>
    <w:p w:rsidR="00E95666" w:rsidRPr="00C549F0" w:rsidRDefault="00E95666" w:rsidP="00E95666">
      <w:pPr>
        <w:spacing w:before="150" w:after="150" w:line="360" w:lineRule="atLeast"/>
        <w:jc w:val="both"/>
        <w:rPr>
          <w:rFonts w:ascii="Times New Roman" w:eastAsia="Times New Roman" w:hAnsi="Times New Roman" w:cs="Times New Roman"/>
          <w:sz w:val="24"/>
          <w:szCs w:val="24"/>
          <w:lang w:bidi="ar-SA"/>
        </w:rPr>
      </w:pPr>
      <w:r w:rsidRPr="00C549F0">
        <w:rPr>
          <w:rFonts w:ascii="Times New Roman" w:eastAsia="Times New Roman" w:hAnsi="Times New Roman" w:cs="Times New Roman"/>
          <w:sz w:val="24"/>
          <w:szCs w:val="24"/>
          <w:lang w:bidi="ar-SA"/>
        </w:rPr>
        <w:t>It also executes the code until condition is false. In this three parameters are given that is</w:t>
      </w:r>
    </w:p>
    <w:p w:rsidR="00E95666" w:rsidRPr="00C549F0" w:rsidRDefault="00E95666" w:rsidP="00E95666">
      <w:pPr>
        <w:numPr>
          <w:ilvl w:val="0"/>
          <w:numId w:val="11"/>
        </w:numPr>
        <w:spacing w:before="100" w:beforeAutospacing="1" w:after="100" w:afterAutospacing="1" w:line="360" w:lineRule="atLeast"/>
        <w:ind w:left="225"/>
        <w:jc w:val="both"/>
        <w:rPr>
          <w:rFonts w:ascii="Times New Roman" w:eastAsia="Times New Roman" w:hAnsi="Times New Roman" w:cs="Times New Roman"/>
          <w:sz w:val="24"/>
          <w:szCs w:val="24"/>
          <w:lang w:bidi="ar-SA"/>
        </w:rPr>
      </w:pPr>
      <w:r w:rsidRPr="00C549F0">
        <w:rPr>
          <w:rFonts w:ascii="Times New Roman" w:eastAsia="Times New Roman" w:hAnsi="Times New Roman" w:cs="Times New Roman"/>
          <w:sz w:val="24"/>
          <w:szCs w:val="24"/>
          <w:lang w:bidi="ar-SA"/>
        </w:rPr>
        <w:t>Initialization</w:t>
      </w:r>
    </w:p>
    <w:p w:rsidR="00E95666" w:rsidRPr="00C549F0" w:rsidRDefault="00E95666" w:rsidP="00E95666">
      <w:pPr>
        <w:numPr>
          <w:ilvl w:val="0"/>
          <w:numId w:val="11"/>
        </w:numPr>
        <w:spacing w:before="100" w:beforeAutospacing="1" w:after="100" w:afterAutospacing="1" w:line="360" w:lineRule="atLeast"/>
        <w:ind w:left="225"/>
        <w:jc w:val="both"/>
        <w:rPr>
          <w:rFonts w:ascii="Times New Roman" w:eastAsia="Times New Roman" w:hAnsi="Times New Roman" w:cs="Times New Roman"/>
          <w:sz w:val="24"/>
          <w:szCs w:val="24"/>
          <w:lang w:bidi="ar-SA"/>
        </w:rPr>
      </w:pPr>
      <w:r w:rsidRPr="00C549F0">
        <w:rPr>
          <w:rFonts w:ascii="Times New Roman" w:eastAsia="Times New Roman" w:hAnsi="Times New Roman" w:cs="Times New Roman"/>
          <w:sz w:val="24"/>
          <w:szCs w:val="24"/>
          <w:lang w:bidi="ar-SA"/>
        </w:rPr>
        <w:t>Condition</w:t>
      </w:r>
    </w:p>
    <w:p w:rsidR="00E95666" w:rsidRPr="00C549F0" w:rsidRDefault="00E95666" w:rsidP="00E95666">
      <w:pPr>
        <w:numPr>
          <w:ilvl w:val="0"/>
          <w:numId w:val="11"/>
        </w:numPr>
        <w:spacing w:before="100" w:beforeAutospacing="1" w:after="100" w:afterAutospacing="1" w:line="360" w:lineRule="atLeast"/>
        <w:ind w:left="225"/>
        <w:jc w:val="both"/>
        <w:rPr>
          <w:rFonts w:ascii="Times New Roman" w:eastAsia="Times New Roman" w:hAnsi="Times New Roman" w:cs="Times New Roman"/>
          <w:sz w:val="24"/>
          <w:szCs w:val="24"/>
          <w:lang w:bidi="ar-SA"/>
        </w:rPr>
      </w:pPr>
      <w:r w:rsidRPr="00C549F0">
        <w:rPr>
          <w:rFonts w:ascii="Times New Roman" w:eastAsia="Times New Roman" w:hAnsi="Times New Roman" w:cs="Times New Roman"/>
          <w:sz w:val="24"/>
          <w:szCs w:val="24"/>
          <w:lang w:bidi="ar-SA"/>
        </w:rPr>
        <w:t>Increment/Decrement</w:t>
      </w:r>
    </w:p>
    <w:p w:rsidR="00E95666" w:rsidRPr="00C549F0" w:rsidRDefault="00E95666" w:rsidP="00E95666">
      <w:pPr>
        <w:spacing w:before="150" w:after="150" w:line="360" w:lineRule="atLeast"/>
        <w:jc w:val="both"/>
        <w:rPr>
          <w:rFonts w:ascii="Times New Roman" w:eastAsia="Times New Roman" w:hAnsi="Times New Roman" w:cs="Times New Roman"/>
          <w:sz w:val="24"/>
          <w:szCs w:val="24"/>
          <w:lang w:bidi="ar-SA"/>
        </w:rPr>
      </w:pPr>
      <w:r w:rsidRPr="00C549F0">
        <w:rPr>
          <w:rFonts w:ascii="Times New Roman" w:eastAsia="Times New Roman" w:hAnsi="Times New Roman" w:cs="Times New Roman"/>
          <w:b/>
          <w:bCs/>
          <w:sz w:val="24"/>
          <w:szCs w:val="24"/>
          <w:lang w:bidi="ar-SA"/>
        </w:rPr>
        <w:t>Syntax</w:t>
      </w:r>
    </w:p>
    <w:p w:rsidR="00E95666" w:rsidRPr="00C549F0" w:rsidRDefault="00E95666" w:rsidP="00E95666">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Times New Roman" w:eastAsia="Times New Roman" w:hAnsi="Times New Roman" w:cs="Times New Roman"/>
          <w:sz w:val="24"/>
          <w:szCs w:val="24"/>
          <w:lang w:bidi="ar-SA"/>
        </w:rPr>
      </w:pPr>
      <w:proofErr w:type="gramStart"/>
      <w:r w:rsidRPr="00C549F0">
        <w:rPr>
          <w:rFonts w:ascii="Times New Roman" w:eastAsia="Times New Roman" w:hAnsi="Times New Roman" w:cs="Times New Roman"/>
          <w:sz w:val="24"/>
          <w:szCs w:val="24"/>
          <w:lang w:bidi="ar-SA"/>
        </w:rPr>
        <w:t>for(</w:t>
      </w:r>
      <w:proofErr w:type="spellStart"/>
      <w:proofErr w:type="gramEnd"/>
      <w:r w:rsidRPr="00C549F0">
        <w:rPr>
          <w:rFonts w:ascii="Times New Roman" w:eastAsia="Times New Roman" w:hAnsi="Times New Roman" w:cs="Times New Roman"/>
          <w:sz w:val="24"/>
          <w:szCs w:val="24"/>
          <w:lang w:bidi="ar-SA"/>
        </w:rPr>
        <w:t>initialization;condition;increment</w:t>
      </w:r>
      <w:proofErr w:type="spellEnd"/>
      <w:r w:rsidRPr="00C549F0">
        <w:rPr>
          <w:rFonts w:ascii="Times New Roman" w:eastAsia="Times New Roman" w:hAnsi="Times New Roman" w:cs="Times New Roman"/>
          <w:sz w:val="24"/>
          <w:szCs w:val="24"/>
          <w:lang w:bidi="ar-SA"/>
        </w:rPr>
        <w:t>/decrement)</w:t>
      </w:r>
    </w:p>
    <w:p w:rsidR="00E95666" w:rsidRPr="00C549F0" w:rsidRDefault="00E95666" w:rsidP="00E95666">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Times New Roman" w:eastAsia="Times New Roman" w:hAnsi="Times New Roman" w:cs="Times New Roman"/>
          <w:sz w:val="24"/>
          <w:szCs w:val="24"/>
          <w:lang w:bidi="ar-SA"/>
        </w:rPr>
      </w:pPr>
      <w:r w:rsidRPr="00C549F0">
        <w:rPr>
          <w:rFonts w:ascii="Times New Roman" w:eastAsia="Times New Roman" w:hAnsi="Times New Roman" w:cs="Times New Roman"/>
          <w:sz w:val="24"/>
          <w:szCs w:val="24"/>
          <w:lang w:bidi="ar-SA"/>
        </w:rPr>
        <w:t>{</w:t>
      </w:r>
    </w:p>
    <w:p w:rsidR="00E95666" w:rsidRPr="00C549F0" w:rsidRDefault="00E95666" w:rsidP="00E95666">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Times New Roman" w:eastAsia="Times New Roman" w:hAnsi="Times New Roman" w:cs="Times New Roman"/>
          <w:sz w:val="24"/>
          <w:szCs w:val="24"/>
          <w:lang w:bidi="ar-SA"/>
        </w:rPr>
      </w:pPr>
      <w:r w:rsidRPr="00C549F0">
        <w:rPr>
          <w:rFonts w:ascii="Times New Roman" w:eastAsia="Times New Roman" w:hAnsi="Times New Roman" w:cs="Times New Roman"/>
          <w:sz w:val="24"/>
          <w:szCs w:val="24"/>
          <w:lang w:bidi="ar-SA"/>
        </w:rPr>
        <w:t>//code</w:t>
      </w:r>
    </w:p>
    <w:p w:rsidR="00E95666" w:rsidRPr="00C549F0" w:rsidRDefault="00E95666" w:rsidP="00E95666">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Times New Roman" w:eastAsia="Times New Roman" w:hAnsi="Times New Roman" w:cs="Times New Roman"/>
          <w:sz w:val="24"/>
          <w:szCs w:val="24"/>
          <w:lang w:bidi="ar-SA"/>
        </w:rPr>
      </w:pPr>
      <w:r w:rsidRPr="00C549F0">
        <w:rPr>
          <w:rFonts w:ascii="Times New Roman" w:eastAsia="Times New Roman" w:hAnsi="Times New Roman" w:cs="Times New Roman"/>
          <w:sz w:val="24"/>
          <w:szCs w:val="24"/>
          <w:lang w:bidi="ar-SA"/>
        </w:rPr>
        <w:t>}</w:t>
      </w:r>
    </w:p>
    <w:p w:rsidR="00E95666" w:rsidRPr="00C549F0" w:rsidRDefault="00E95666" w:rsidP="00E95666">
      <w:pPr>
        <w:spacing w:after="150" w:line="360" w:lineRule="atLeast"/>
        <w:jc w:val="both"/>
        <w:rPr>
          <w:rFonts w:ascii="Times New Roman" w:eastAsia="Times New Roman" w:hAnsi="Times New Roman" w:cs="Times New Roman"/>
          <w:sz w:val="24"/>
          <w:szCs w:val="24"/>
          <w:lang w:bidi="ar-SA"/>
        </w:rPr>
      </w:pPr>
      <w:r w:rsidRPr="00C549F0">
        <w:rPr>
          <w:rFonts w:ascii="Times New Roman" w:eastAsia="Times New Roman" w:hAnsi="Times New Roman" w:cs="Times New Roman"/>
          <w:sz w:val="24"/>
          <w:szCs w:val="24"/>
          <w:lang w:bidi="ar-SA"/>
        </w:rPr>
        <w:t>It is used when number of iterations are known where while is used when number of iterations are not known.</w:t>
      </w:r>
    </w:p>
    <w:p w:rsidR="00E95666" w:rsidRPr="00C549F0" w:rsidRDefault="00E95666" w:rsidP="00E95666">
      <w:pPr>
        <w:spacing w:before="150" w:after="150" w:line="360" w:lineRule="atLeast"/>
        <w:jc w:val="both"/>
        <w:rPr>
          <w:rFonts w:ascii="Times New Roman" w:eastAsia="Times New Roman" w:hAnsi="Times New Roman" w:cs="Times New Roman"/>
          <w:sz w:val="24"/>
          <w:szCs w:val="24"/>
          <w:lang w:bidi="ar-SA"/>
        </w:rPr>
      </w:pPr>
      <w:proofErr w:type="gramStart"/>
      <w:r w:rsidRPr="00C549F0">
        <w:rPr>
          <w:rFonts w:ascii="Times New Roman" w:eastAsia="Times New Roman" w:hAnsi="Times New Roman" w:cs="Times New Roman"/>
          <w:b/>
          <w:bCs/>
          <w:sz w:val="24"/>
          <w:szCs w:val="24"/>
          <w:lang w:bidi="ar-SA"/>
        </w:rPr>
        <w:t>e.g.</w:t>
      </w:r>
      <w:proofErr w:type="gramEnd"/>
    </w:p>
    <w:p w:rsidR="00E95666" w:rsidRPr="00C549F0" w:rsidRDefault="00E95666" w:rsidP="00E95666">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Times New Roman" w:eastAsia="Times New Roman" w:hAnsi="Times New Roman" w:cs="Times New Roman"/>
          <w:sz w:val="24"/>
          <w:szCs w:val="24"/>
          <w:lang w:bidi="ar-SA"/>
        </w:rPr>
      </w:pPr>
      <w:r w:rsidRPr="00C549F0">
        <w:rPr>
          <w:rFonts w:ascii="Times New Roman" w:eastAsia="Times New Roman" w:hAnsi="Times New Roman" w:cs="Times New Roman"/>
          <w:sz w:val="24"/>
          <w:szCs w:val="24"/>
          <w:lang w:bidi="ar-SA"/>
        </w:rPr>
        <w:t>#include&lt;</w:t>
      </w:r>
      <w:proofErr w:type="spellStart"/>
      <w:r w:rsidRPr="00C549F0">
        <w:rPr>
          <w:rFonts w:ascii="Times New Roman" w:eastAsia="Times New Roman" w:hAnsi="Times New Roman" w:cs="Times New Roman"/>
          <w:sz w:val="24"/>
          <w:szCs w:val="24"/>
          <w:lang w:bidi="ar-SA"/>
        </w:rPr>
        <w:t>stdio.h</w:t>
      </w:r>
      <w:proofErr w:type="spellEnd"/>
      <w:r w:rsidRPr="00C549F0">
        <w:rPr>
          <w:rFonts w:ascii="Times New Roman" w:eastAsia="Times New Roman" w:hAnsi="Times New Roman" w:cs="Times New Roman"/>
          <w:sz w:val="24"/>
          <w:szCs w:val="24"/>
          <w:lang w:bidi="ar-SA"/>
        </w:rPr>
        <w:t>&gt;</w:t>
      </w:r>
    </w:p>
    <w:p w:rsidR="00E95666" w:rsidRPr="00C549F0" w:rsidRDefault="00E95666" w:rsidP="00E95666">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Times New Roman" w:eastAsia="Times New Roman" w:hAnsi="Times New Roman" w:cs="Times New Roman"/>
          <w:sz w:val="24"/>
          <w:szCs w:val="24"/>
          <w:lang w:bidi="ar-SA"/>
        </w:rPr>
      </w:pPr>
      <w:r w:rsidRPr="00C549F0">
        <w:rPr>
          <w:rFonts w:ascii="Times New Roman" w:eastAsia="Times New Roman" w:hAnsi="Times New Roman" w:cs="Times New Roman"/>
          <w:sz w:val="24"/>
          <w:szCs w:val="24"/>
          <w:lang w:bidi="ar-SA"/>
        </w:rPr>
        <w:t>#include&lt;</w:t>
      </w:r>
      <w:proofErr w:type="spellStart"/>
      <w:r w:rsidRPr="00C549F0">
        <w:rPr>
          <w:rFonts w:ascii="Times New Roman" w:eastAsia="Times New Roman" w:hAnsi="Times New Roman" w:cs="Times New Roman"/>
          <w:sz w:val="24"/>
          <w:szCs w:val="24"/>
          <w:lang w:bidi="ar-SA"/>
        </w:rPr>
        <w:t>conio.h</w:t>
      </w:r>
      <w:proofErr w:type="spellEnd"/>
      <w:r w:rsidRPr="00C549F0">
        <w:rPr>
          <w:rFonts w:ascii="Times New Roman" w:eastAsia="Times New Roman" w:hAnsi="Times New Roman" w:cs="Times New Roman"/>
          <w:sz w:val="24"/>
          <w:szCs w:val="24"/>
          <w:lang w:bidi="ar-SA"/>
        </w:rPr>
        <w:t>&gt;</w:t>
      </w:r>
    </w:p>
    <w:p w:rsidR="00E95666" w:rsidRPr="00C549F0" w:rsidRDefault="00E95666" w:rsidP="00E95666">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Times New Roman" w:eastAsia="Times New Roman" w:hAnsi="Times New Roman" w:cs="Times New Roman"/>
          <w:sz w:val="24"/>
          <w:szCs w:val="24"/>
          <w:lang w:bidi="ar-SA"/>
        </w:rPr>
      </w:pPr>
      <w:proofErr w:type="gramStart"/>
      <w:r w:rsidRPr="00C549F0">
        <w:rPr>
          <w:rFonts w:ascii="Times New Roman" w:eastAsia="Times New Roman" w:hAnsi="Times New Roman" w:cs="Times New Roman"/>
          <w:sz w:val="24"/>
          <w:szCs w:val="24"/>
          <w:lang w:bidi="ar-SA"/>
        </w:rPr>
        <w:t>void</w:t>
      </w:r>
      <w:proofErr w:type="gramEnd"/>
      <w:r w:rsidRPr="00C549F0">
        <w:rPr>
          <w:rFonts w:ascii="Times New Roman" w:eastAsia="Times New Roman" w:hAnsi="Times New Roman" w:cs="Times New Roman"/>
          <w:sz w:val="24"/>
          <w:szCs w:val="24"/>
          <w:lang w:bidi="ar-SA"/>
        </w:rPr>
        <w:t xml:space="preserve"> main()</w:t>
      </w:r>
    </w:p>
    <w:p w:rsidR="00E95666" w:rsidRPr="00C549F0" w:rsidRDefault="00E95666" w:rsidP="00E95666">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Times New Roman" w:eastAsia="Times New Roman" w:hAnsi="Times New Roman" w:cs="Times New Roman"/>
          <w:sz w:val="24"/>
          <w:szCs w:val="24"/>
          <w:lang w:bidi="ar-SA"/>
        </w:rPr>
      </w:pPr>
      <w:r w:rsidRPr="00C549F0">
        <w:rPr>
          <w:rFonts w:ascii="Times New Roman" w:eastAsia="Times New Roman" w:hAnsi="Times New Roman" w:cs="Times New Roman"/>
          <w:sz w:val="24"/>
          <w:szCs w:val="24"/>
          <w:lang w:bidi="ar-SA"/>
        </w:rPr>
        <w:lastRenderedPageBreak/>
        <w:t>{</w:t>
      </w:r>
    </w:p>
    <w:p w:rsidR="00E95666" w:rsidRPr="00C549F0" w:rsidRDefault="00E95666" w:rsidP="00E95666">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Times New Roman" w:eastAsia="Times New Roman" w:hAnsi="Times New Roman" w:cs="Times New Roman"/>
          <w:sz w:val="24"/>
          <w:szCs w:val="24"/>
          <w:lang w:bidi="ar-SA"/>
        </w:rPr>
      </w:pPr>
      <w:proofErr w:type="spellStart"/>
      <w:proofErr w:type="gramStart"/>
      <w:r w:rsidRPr="00C549F0">
        <w:rPr>
          <w:rFonts w:ascii="Times New Roman" w:eastAsia="Times New Roman" w:hAnsi="Times New Roman" w:cs="Times New Roman"/>
          <w:sz w:val="24"/>
          <w:szCs w:val="24"/>
          <w:lang w:bidi="ar-SA"/>
        </w:rPr>
        <w:t>int</w:t>
      </w:r>
      <w:proofErr w:type="spellEnd"/>
      <w:proofErr w:type="gramEnd"/>
      <w:r w:rsidRPr="00C549F0">
        <w:rPr>
          <w:rFonts w:ascii="Times New Roman" w:eastAsia="Times New Roman" w:hAnsi="Times New Roman" w:cs="Times New Roman"/>
          <w:sz w:val="24"/>
          <w:szCs w:val="24"/>
          <w:lang w:bidi="ar-SA"/>
        </w:rPr>
        <w:t xml:space="preserve"> </w:t>
      </w:r>
      <w:proofErr w:type="spellStart"/>
      <w:r w:rsidRPr="00C549F0">
        <w:rPr>
          <w:rFonts w:ascii="Times New Roman" w:eastAsia="Times New Roman" w:hAnsi="Times New Roman" w:cs="Times New Roman"/>
          <w:sz w:val="24"/>
          <w:szCs w:val="24"/>
          <w:lang w:bidi="ar-SA"/>
        </w:rPr>
        <w:t>i</w:t>
      </w:r>
      <w:proofErr w:type="spellEnd"/>
      <w:r w:rsidRPr="00C549F0">
        <w:rPr>
          <w:rFonts w:ascii="Times New Roman" w:eastAsia="Times New Roman" w:hAnsi="Times New Roman" w:cs="Times New Roman"/>
          <w:sz w:val="24"/>
          <w:szCs w:val="24"/>
          <w:lang w:bidi="ar-SA"/>
        </w:rPr>
        <w:t>;</w:t>
      </w:r>
    </w:p>
    <w:p w:rsidR="00E95666" w:rsidRPr="00C549F0" w:rsidRDefault="00E95666" w:rsidP="00E95666">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Times New Roman" w:eastAsia="Times New Roman" w:hAnsi="Times New Roman" w:cs="Times New Roman"/>
          <w:sz w:val="24"/>
          <w:szCs w:val="24"/>
          <w:lang w:bidi="ar-SA"/>
        </w:rPr>
      </w:pPr>
      <w:proofErr w:type="gramStart"/>
      <w:r w:rsidRPr="00C549F0">
        <w:rPr>
          <w:rFonts w:ascii="Times New Roman" w:eastAsia="Times New Roman" w:hAnsi="Times New Roman" w:cs="Times New Roman"/>
          <w:sz w:val="24"/>
          <w:szCs w:val="24"/>
          <w:lang w:bidi="ar-SA"/>
        </w:rPr>
        <w:t>for(</w:t>
      </w:r>
      <w:proofErr w:type="gramEnd"/>
      <w:r w:rsidRPr="00C549F0">
        <w:rPr>
          <w:rFonts w:ascii="Times New Roman" w:eastAsia="Times New Roman" w:hAnsi="Times New Roman" w:cs="Times New Roman"/>
          <w:sz w:val="24"/>
          <w:szCs w:val="24"/>
          <w:lang w:bidi="ar-SA"/>
        </w:rPr>
        <w:t xml:space="preserve"> </w:t>
      </w:r>
      <w:proofErr w:type="spellStart"/>
      <w:r w:rsidRPr="00C549F0">
        <w:rPr>
          <w:rFonts w:ascii="Times New Roman" w:eastAsia="Times New Roman" w:hAnsi="Times New Roman" w:cs="Times New Roman"/>
          <w:sz w:val="24"/>
          <w:szCs w:val="24"/>
          <w:lang w:bidi="ar-SA"/>
        </w:rPr>
        <w:t>i</w:t>
      </w:r>
      <w:proofErr w:type="spellEnd"/>
      <w:r w:rsidRPr="00C549F0">
        <w:rPr>
          <w:rFonts w:ascii="Times New Roman" w:eastAsia="Times New Roman" w:hAnsi="Times New Roman" w:cs="Times New Roman"/>
          <w:sz w:val="24"/>
          <w:szCs w:val="24"/>
          <w:lang w:bidi="ar-SA"/>
        </w:rPr>
        <w:t xml:space="preserve"> = 20; </w:t>
      </w:r>
      <w:proofErr w:type="spellStart"/>
      <w:r w:rsidRPr="00C549F0">
        <w:rPr>
          <w:rFonts w:ascii="Times New Roman" w:eastAsia="Times New Roman" w:hAnsi="Times New Roman" w:cs="Times New Roman"/>
          <w:sz w:val="24"/>
          <w:szCs w:val="24"/>
          <w:lang w:bidi="ar-SA"/>
        </w:rPr>
        <w:t>i</w:t>
      </w:r>
      <w:proofErr w:type="spellEnd"/>
      <w:r w:rsidRPr="00C549F0">
        <w:rPr>
          <w:rFonts w:ascii="Times New Roman" w:eastAsia="Times New Roman" w:hAnsi="Times New Roman" w:cs="Times New Roman"/>
          <w:sz w:val="24"/>
          <w:szCs w:val="24"/>
          <w:lang w:bidi="ar-SA"/>
        </w:rPr>
        <w:t xml:space="preserve"> &lt; 25; </w:t>
      </w:r>
      <w:proofErr w:type="spellStart"/>
      <w:r w:rsidRPr="00C549F0">
        <w:rPr>
          <w:rFonts w:ascii="Times New Roman" w:eastAsia="Times New Roman" w:hAnsi="Times New Roman" w:cs="Times New Roman"/>
          <w:sz w:val="24"/>
          <w:szCs w:val="24"/>
          <w:lang w:bidi="ar-SA"/>
        </w:rPr>
        <w:t>i</w:t>
      </w:r>
      <w:proofErr w:type="spellEnd"/>
      <w:r w:rsidRPr="00C549F0">
        <w:rPr>
          <w:rFonts w:ascii="Times New Roman" w:eastAsia="Times New Roman" w:hAnsi="Times New Roman" w:cs="Times New Roman"/>
          <w:sz w:val="24"/>
          <w:szCs w:val="24"/>
          <w:lang w:bidi="ar-SA"/>
        </w:rPr>
        <w:t>++) {</w:t>
      </w:r>
    </w:p>
    <w:p w:rsidR="00E95666" w:rsidRPr="00C549F0" w:rsidRDefault="00E95666" w:rsidP="00E95666">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Times New Roman" w:eastAsia="Times New Roman" w:hAnsi="Times New Roman" w:cs="Times New Roman"/>
          <w:sz w:val="24"/>
          <w:szCs w:val="24"/>
          <w:lang w:bidi="ar-SA"/>
        </w:rPr>
      </w:pPr>
      <w:proofErr w:type="spellStart"/>
      <w:proofErr w:type="gramStart"/>
      <w:r w:rsidRPr="00C549F0">
        <w:rPr>
          <w:rFonts w:ascii="Times New Roman" w:eastAsia="Times New Roman" w:hAnsi="Times New Roman" w:cs="Times New Roman"/>
          <w:sz w:val="24"/>
          <w:szCs w:val="24"/>
          <w:lang w:bidi="ar-SA"/>
        </w:rPr>
        <w:t>printf</w:t>
      </w:r>
      <w:proofErr w:type="spellEnd"/>
      <w:proofErr w:type="gramEnd"/>
      <w:r w:rsidRPr="00C549F0">
        <w:rPr>
          <w:rFonts w:ascii="Times New Roman" w:eastAsia="Times New Roman" w:hAnsi="Times New Roman" w:cs="Times New Roman"/>
          <w:sz w:val="24"/>
          <w:szCs w:val="24"/>
          <w:lang w:bidi="ar-SA"/>
        </w:rPr>
        <w:t xml:space="preserve"> ("%d " , </w:t>
      </w:r>
      <w:proofErr w:type="spellStart"/>
      <w:r w:rsidRPr="00C549F0">
        <w:rPr>
          <w:rFonts w:ascii="Times New Roman" w:eastAsia="Times New Roman" w:hAnsi="Times New Roman" w:cs="Times New Roman"/>
          <w:sz w:val="24"/>
          <w:szCs w:val="24"/>
          <w:lang w:bidi="ar-SA"/>
        </w:rPr>
        <w:t>i</w:t>
      </w:r>
      <w:proofErr w:type="spellEnd"/>
      <w:r w:rsidRPr="00C549F0">
        <w:rPr>
          <w:rFonts w:ascii="Times New Roman" w:eastAsia="Times New Roman" w:hAnsi="Times New Roman" w:cs="Times New Roman"/>
          <w:sz w:val="24"/>
          <w:szCs w:val="24"/>
          <w:lang w:bidi="ar-SA"/>
        </w:rPr>
        <w:t>);</w:t>
      </w:r>
    </w:p>
    <w:p w:rsidR="00E95666" w:rsidRPr="00C549F0" w:rsidRDefault="00E95666" w:rsidP="00E95666">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Times New Roman" w:eastAsia="Times New Roman" w:hAnsi="Times New Roman" w:cs="Times New Roman"/>
          <w:sz w:val="24"/>
          <w:szCs w:val="24"/>
          <w:lang w:bidi="ar-SA"/>
        </w:rPr>
      </w:pPr>
      <w:r w:rsidRPr="00C549F0">
        <w:rPr>
          <w:rFonts w:ascii="Times New Roman" w:eastAsia="Times New Roman" w:hAnsi="Times New Roman" w:cs="Times New Roman"/>
          <w:sz w:val="24"/>
          <w:szCs w:val="24"/>
          <w:lang w:bidi="ar-SA"/>
        </w:rPr>
        <w:t>}</w:t>
      </w:r>
    </w:p>
    <w:p w:rsidR="00E95666" w:rsidRPr="00C549F0" w:rsidRDefault="00E95666" w:rsidP="00E95666">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Times New Roman" w:eastAsia="Times New Roman" w:hAnsi="Times New Roman" w:cs="Times New Roman"/>
          <w:sz w:val="24"/>
          <w:szCs w:val="24"/>
          <w:lang w:bidi="ar-SA"/>
        </w:rPr>
      </w:pPr>
      <w:proofErr w:type="spellStart"/>
      <w:proofErr w:type="gramStart"/>
      <w:r w:rsidRPr="00C549F0">
        <w:rPr>
          <w:rFonts w:ascii="Times New Roman" w:eastAsia="Times New Roman" w:hAnsi="Times New Roman" w:cs="Times New Roman"/>
          <w:sz w:val="24"/>
          <w:szCs w:val="24"/>
          <w:lang w:bidi="ar-SA"/>
        </w:rPr>
        <w:t>getch</w:t>
      </w:r>
      <w:proofErr w:type="spellEnd"/>
      <w:r w:rsidRPr="00C549F0">
        <w:rPr>
          <w:rFonts w:ascii="Times New Roman" w:eastAsia="Times New Roman" w:hAnsi="Times New Roman" w:cs="Times New Roman"/>
          <w:sz w:val="24"/>
          <w:szCs w:val="24"/>
          <w:lang w:bidi="ar-SA"/>
        </w:rPr>
        <w:t>(</w:t>
      </w:r>
      <w:proofErr w:type="gramEnd"/>
      <w:r w:rsidRPr="00C549F0">
        <w:rPr>
          <w:rFonts w:ascii="Times New Roman" w:eastAsia="Times New Roman" w:hAnsi="Times New Roman" w:cs="Times New Roman"/>
          <w:sz w:val="24"/>
          <w:szCs w:val="24"/>
          <w:lang w:bidi="ar-SA"/>
        </w:rPr>
        <w:t>);</w:t>
      </w:r>
    </w:p>
    <w:p w:rsidR="00E95666" w:rsidRPr="00C549F0" w:rsidRDefault="00E95666" w:rsidP="00E95666">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Times New Roman" w:eastAsia="Times New Roman" w:hAnsi="Times New Roman" w:cs="Times New Roman"/>
          <w:sz w:val="24"/>
          <w:szCs w:val="24"/>
          <w:lang w:bidi="ar-SA"/>
        </w:rPr>
      </w:pPr>
      <w:r w:rsidRPr="00C549F0">
        <w:rPr>
          <w:rFonts w:ascii="Times New Roman" w:eastAsia="Times New Roman" w:hAnsi="Times New Roman" w:cs="Times New Roman"/>
          <w:sz w:val="24"/>
          <w:szCs w:val="24"/>
          <w:lang w:bidi="ar-SA"/>
        </w:rPr>
        <w:t>}</w:t>
      </w:r>
    </w:p>
    <w:p w:rsidR="00E95666" w:rsidRPr="00C549F0" w:rsidRDefault="00E95666" w:rsidP="00E95666">
      <w:pPr>
        <w:spacing w:after="150" w:line="360" w:lineRule="atLeast"/>
        <w:jc w:val="both"/>
        <w:rPr>
          <w:rFonts w:ascii="Times New Roman" w:eastAsia="Times New Roman" w:hAnsi="Times New Roman" w:cs="Times New Roman"/>
          <w:sz w:val="24"/>
          <w:szCs w:val="24"/>
          <w:lang w:bidi="ar-SA"/>
        </w:rPr>
      </w:pPr>
      <w:r w:rsidRPr="00C549F0">
        <w:rPr>
          <w:rFonts w:ascii="Times New Roman" w:eastAsia="Times New Roman" w:hAnsi="Times New Roman" w:cs="Times New Roman"/>
          <w:b/>
          <w:bCs/>
          <w:sz w:val="24"/>
          <w:szCs w:val="24"/>
          <w:lang w:bidi="ar-SA"/>
        </w:rPr>
        <w:t>Output</w:t>
      </w:r>
    </w:p>
    <w:p w:rsidR="00E95666" w:rsidRPr="00C549F0" w:rsidRDefault="00E95666" w:rsidP="00E95666">
      <w:pPr>
        <w:spacing w:before="150" w:after="150" w:line="360" w:lineRule="atLeast"/>
        <w:jc w:val="both"/>
        <w:rPr>
          <w:rFonts w:ascii="Times New Roman" w:eastAsia="Times New Roman" w:hAnsi="Times New Roman" w:cs="Times New Roman"/>
          <w:sz w:val="24"/>
          <w:szCs w:val="24"/>
          <w:lang w:bidi="ar-SA"/>
        </w:rPr>
      </w:pPr>
      <w:r w:rsidRPr="00C549F0">
        <w:rPr>
          <w:rFonts w:ascii="Times New Roman" w:eastAsia="Times New Roman" w:hAnsi="Times New Roman" w:cs="Times New Roman"/>
          <w:sz w:val="24"/>
          <w:szCs w:val="24"/>
          <w:lang w:bidi="ar-SA"/>
        </w:rPr>
        <w:t>20</w:t>
      </w:r>
    </w:p>
    <w:p w:rsidR="00E95666" w:rsidRPr="00C549F0" w:rsidRDefault="00E95666" w:rsidP="00E95666">
      <w:pPr>
        <w:spacing w:before="150" w:after="150" w:line="360" w:lineRule="atLeast"/>
        <w:jc w:val="both"/>
        <w:rPr>
          <w:rFonts w:ascii="Times New Roman" w:eastAsia="Times New Roman" w:hAnsi="Times New Roman" w:cs="Times New Roman"/>
          <w:sz w:val="24"/>
          <w:szCs w:val="24"/>
          <w:lang w:bidi="ar-SA"/>
        </w:rPr>
      </w:pPr>
      <w:r w:rsidRPr="00C549F0">
        <w:rPr>
          <w:rFonts w:ascii="Times New Roman" w:eastAsia="Times New Roman" w:hAnsi="Times New Roman" w:cs="Times New Roman"/>
          <w:sz w:val="24"/>
          <w:szCs w:val="24"/>
          <w:lang w:bidi="ar-SA"/>
        </w:rPr>
        <w:t>21</w:t>
      </w:r>
    </w:p>
    <w:p w:rsidR="00E95666" w:rsidRPr="00C549F0" w:rsidRDefault="00E95666" w:rsidP="00E95666">
      <w:pPr>
        <w:spacing w:before="150" w:after="150" w:line="360" w:lineRule="atLeast"/>
        <w:jc w:val="both"/>
        <w:rPr>
          <w:rFonts w:ascii="Times New Roman" w:eastAsia="Times New Roman" w:hAnsi="Times New Roman" w:cs="Times New Roman"/>
          <w:sz w:val="24"/>
          <w:szCs w:val="24"/>
          <w:lang w:bidi="ar-SA"/>
        </w:rPr>
      </w:pPr>
      <w:r w:rsidRPr="00C549F0">
        <w:rPr>
          <w:rFonts w:ascii="Times New Roman" w:eastAsia="Times New Roman" w:hAnsi="Times New Roman" w:cs="Times New Roman"/>
          <w:sz w:val="24"/>
          <w:szCs w:val="24"/>
          <w:lang w:bidi="ar-SA"/>
        </w:rPr>
        <w:t>22</w:t>
      </w:r>
    </w:p>
    <w:p w:rsidR="00E95666" w:rsidRPr="00C549F0" w:rsidRDefault="00E95666" w:rsidP="00E95666">
      <w:pPr>
        <w:spacing w:before="150" w:after="150" w:line="360" w:lineRule="atLeast"/>
        <w:jc w:val="both"/>
        <w:rPr>
          <w:rFonts w:ascii="Times New Roman" w:eastAsia="Times New Roman" w:hAnsi="Times New Roman" w:cs="Times New Roman"/>
          <w:sz w:val="24"/>
          <w:szCs w:val="24"/>
          <w:lang w:bidi="ar-SA"/>
        </w:rPr>
      </w:pPr>
      <w:r w:rsidRPr="00C549F0">
        <w:rPr>
          <w:rFonts w:ascii="Times New Roman" w:eastAsia="Times New Roman" w:hAnsi="Times New Roman" w:cs="Times New Roman"/>
          <w:sz w:val="24"/>
          <w:szCs w:val="24"/>
          <w:lang w:bidi="ar-SA"/>
        </w:rPr>
        <w:t>23</w:t>
      </w:r>
    </w:p>
    <w:p w:rsidR="00E95666" w:rsidRPr="00C549F0" w:rsidRDefault="00E95666" w:rsidP="00E95666">
      <w:pPr>
        <w:spacing w:before="150" w:after="150" w:line="360" w:lineRule="atLeast"/>
        <w:jc w:val="both"/>
        <w:rPr>
          <w:rFonts w:ascii="Times New Roman" w:eastAsia="Times New Roman" w:hAnsi="Times New Roman" w:cs="Times New Roman"/>
          <w:sz w:val="24"/>
          <w:szCs w:val="24"/>
          <w:lang w:bidi="ar-SA"/>
        </w:rPr>
      </w:pPr>
      <w:r w:rsidRPr="00C549F0">
        <w:rPr>
          <w:rFonts w:ascii="Times New Roman" w:eastAsia="Times New Roman" w:hAnsi="Times New Roman" w:cs="Times New Roman"/>
          <w:sz w:val="24"/>
          <w:szCs w:val="24"/>
          <w:lang w:bidi="ar-SA"/>
        </w:rPr>
        <w:t>24</w:t>
      </w:r>
    </w:p>
    <w:p w:rsidR="00201AC9" w:rsidRPr="00C549F0" w:rsidRDefault="00201AC9" w:rsidP="00201AC9">
      <w:pPr>
        <w:shd w:val="clear" w:color="auto" w:fill="FBFBFB"/>
        <w:spacing w:after="180" w:line="240" w:lineRule="auto"/>
        <w:jc w:val="both"/>
        <w:textAlignment w:val="baseline"/>
        <w:outlineLvl w:val="0"/>
        <w:rPr>
          <w:rFonts w:ascii="Times New Roman" w:eastAsia="Times New Roman" w:hAnsi="Times New Roman" w:cs="Times New Roman"/>
          <w:b/>
          <w:bCs/>
          <w:caps/>
          <w:kern w:val="36"/>
          <w:sz w:val="24"/>
          <w:szCs w:val="24"/>
          <w:lang w:bidi="ar-SA"/>
        </w:rPr>
      </w:pPr>
      <w:r w:rsidRPr="00C549F0">
        <w:rPr>
          <w:rFonts w:ascii="Times New Roman" w:eastAsia="Times New Roman" w:hAnsi="Times New Roman" w:cs="Times New Roman"/>
          <w:b/>
          <w:bCs/>
          <w:caps/>
          <w:kern w:val="36"/>
          <w:sz w:val="24"/>
          <w:szCs w:val="24"/>
          <w:lang w:bidi="ar-SA"/>
        </w:rPr>
        <w:t>DIFFERENCE BETWEEN WHILE &amp; DO WHILE LOOPS IN C LANGUAGE:</w:t>
      </w:r>
    </w:p>
    <w:tbl>
      <w:tblPr>
        <w:tblW w:w="6660" w:type="dxa"/>
        <w:tblInd w:w="833" w:type="dxa"/>
        <w:tblBorders>
          <w:top w:val="single" w:sz="6" w:space="0" w:color="DEDEDE"/>
          <w:left w:val="single" w:sz="6" w:space="0" w:color="DEDEDE"/>
          <w:bottom w:val="single" w:sz="6" w:space="0" w:color="DEDEDE"/>
          <w:right w:val="single" w:sz="6" w:space="0" w:color="DEDEDE"/>
        </w:tblBorders>
        <w:shd w:val="clear" w:color="auto" w:fill="FBFBFB"/>
        <w:tblCellMar>
          <w:left w:w="0" w:type="dxa"/>
          <w:right w:w="0" w:type="dxa"/>
        </w:tblCellMar>
        <w:tblLook w:val="04A0"/>
      </w:tblPr>
      <w:tblGrid>
        <w:gridCol w:w="2245"/>
        <w:gridCol w:w="4415"/>
      </w:tblGrid>
      <w:tr w:rsidR="00201AC9" w:rsidRPr="00C549F0" w:rsidTr="00201AC9">
        <w:trPr>
          <w:trHeight w:val="371"/>
        </w:trPr>
        <w:tc>
          <w:tcPr>
            <w:tcW w:w="0" w:type="auto"/>
            <w:tcBorders>
              <w:top w:val="single" w:sz="6" w:space="0" w:color="000000"/>
              <w:left w:val="single" w:sz="6" w:space="0" w:color="000000"/>
              <w:bottom w:val="single" w:sz="6" w:space="0" w:color="000000"/>
              <w:right w:val="single" w:sz="6" w:space="0" w:color="000000"/>
            </w:tcBorders>
            <w:shd w:val="clear" w:color="auto" w:fill="FBFBFB"/>
            <w:tcMar>
              <w:top w:w="105" w:type="dxa"/>
              <w:left w:w="225" w:type="dxa"/>
              <w:bottom w:w="105" w:type="dxa"/>
              <w:right w:w="225" w:type="dxa"/>
            </w:tcMar>
            <w:vAlign w:val="bottom"/>
            <w:hideMark/>
          </w:tcPr>
          <w:p w:rsidR="00201AC9" w:rsidRPr="00C549F0" w:rsidRDefault="00201AC9" w:rsidP="00201AC9">
            <w:pPr>
              <w:spacing w:after="0" w:line="240" w:lineRule="auto"/>
              <w:jc w:val="center"/>
              <w:rPr>
                <w:rFonts w:ascii="Times New Roman" w:eastAsia="Times New Roman" w:hAnsi="Times New Roman" w:cs="Times New Roman"/>
                <w:sz w:val="24"/>
                <w:szCs w:val="24"/>
                <w:lang w:bidi="ar-SA"/>
              </w:rPr>
            </w:pPr>
            <w:r w:rsidRPr="00C549F0">
              <w:rPr>
                <w:rFonts w:ascii="Times New Roman" w:eastAsia="Times New Roman" w:hAnsi="Times New Roman" w:cs="Times New Roman"/>
                <w:b/>
                <w:bCs/>
                <w:sz w:val="24"/>
                <w:szCs w:val="24"/>
                <w:lang w:bidi="ar-SA"/>
              </w:rPr>
              <w:t>while</w:t>
            </w:r>
          </w:p>
        </w:tc>
        <w:tc>
          <w:tcPr>
            <w:tcW w:w="0" w:type="auto"/>
            <w:tcBorders>
              <w:top w:val="single" w:sz="6" w:space="0" w:color="000000"/>
              <w:left w:val="single" w:sz="6" w:space="0" w:color="000000"/>
              <w:bottom w:val="single" w:sz="6" w:space="0" w:color="000000"/>
              <w:right w:val="single" w:sz="6" w:space="0" w:color="000000"/>
            </w:tcBorders>
            <w:shd w:val="clear" w:color="auto" w:fill="FBFBFB"/>
            <w:tcMar>
              <w:top w:w="105" w:type="dxa"/>
              <w:left w:w="225" w:type="dxa"/>
              <w:bottom w:w="105" w:type="dxa"/>
              <w:right w:w="225" w:type="dxa"/>
            </w:tcMar>
            <w:vAlign w:val="bottom"/>
            <w:hideMark/>
          </w:tcPr>
          <w:p w:rsidR="00201AC9" w:rsidRPr="00C549F0" w:rsidRDefault="00201AC9" w:rsidP="00201AC9">
            <w:pPr>
              <w:spacing w:after="0" w:line="240" w:lineRule="auto"/>
              <w:jc w:val="center"/>
              <w:rPr>
                <w:rFonts w:ascii="Times New Roman" w:eastAsia="Times New Roman" w:hAnsi="Times New Roman" w:cs="Times New Roman"/>
                <w:sz w:val="24"/>
                <w:szCs w:val="24"/>
                <w:lang w:bidi="ar-SA"/>
              </w:rPr>
            </w:pPr>
            <w:r w:rsidRPr="00C549F0">
              <w:rPr>
                <w:rFonts w:ascii="Times New Roman" w:eastAsia="Times New Roman" w:hAnsi="Times New Roman" w:cs="Times New Roman"/>
                <w:b/>
                <w:bCs/>
                <w:sz w:val="24"/>
                <w:szCs w:val="24"/>
                <w:lang w:bidi="ar-SA"/>
              </w:rPr>
              <w:t>do while</w:t>
            </w:r>
          </w:p>
        </w:tc>
      </w:tr>
      <w:tr w:rsidR="00201AC9" w:rsidRPr="00C549F0" w:rsidTr="00201AC9">
        <w:trPr>
          <w:trHeight w:val="720"/>
        </w:trPr>
        <w:tc>
          <w:tcPr>
            <w:tcW w:w="0" w:type="auto"/>
            <w:tcBorders>
              <w:top w:val="single" w:sz="6" w:space="0" w:color="000000"/>
              <w:left w:val="single" w:sz="6" w:space="0" w:color="000000"/>
              <w:bottom w:val="single" w:sz="6" w:space="0" w:color="000000"/>
              <w:right w:val="single" w:sz="6" w:space="0" w:color="000000"/>
            </w:tcBorders>
            <w:shd w:val="clear" w:color="auto" w:fill="FBFBFB"/>
            <w:tcMar>
              <w:top w:w="105" w:type="dxa"/>
              <w:left w:w="225" w:type="dxa"/>
              <w:bottom w:w="105" w:type="dxa"/>
              <w:right w:w="225" w:type="dxa"/>
            </w:tcMar>
            <w:vAlign w:val="bottom"/>
            <w:hideMark/>
          </w:tcPr>
          <w:p w:rsidR="00201AC9" w:rsidRPr="00C549F0" w:rsidRDefault="00201AC9" w:rsidP="00201AC9">
            <w:pPr>
              <w:spacing w:after="0" w:line="240" w:lineRule="auto"/>
              <w:jc w:val="center"/>
              <w:textAlignment w:val="baseline"/>
              <w:rPr>
                <w:rFonts w:ascii="Times New Roman" w:eastAsia="Times New Roman" w:hAnsi="Times New Roman" w:cs="Times New Roman"/>
                <w:sz w:val="24"/>
                <w:szCs w:val="24"/>
                <w:lang w:bidi="ar-SA"/>
              </w:rPr>
            </w:pPr>
            <w:r w:rsidRPr="00C549F0">
              <w:rPr>
                <w:rFonts w:ascii="Times New Roman" w:eastAsia="Times New Roman" w:hAnsi="Times New Roman" w:cs="Times New Roman"/>
                <w:sz w:val="24"/>
                <w:szCs w:val="24"/>
                <w:lang w:bidi="ar-SA"/>
              </w:rPr>
              <w:t>Loop is executed only when condition is true.</w:t>
            </w:r>
          </w:p>
        </w:tc>
        <w:tc>
          <w:tcPr>
            <w:tcW w:w="0" w:type="auto"/>
            <w:tcBorders>
              <w:top w:val="single" w:sz="6" w:space="0" w:color="000000"/>
              <w:left w:val="single" w:sz="6" w:space="0" w:color="000000"/>
              <w:bottom w:val="single" w:sz="6" w:space="0" w:color="000000"/>
              <w:right w:val="single" w:sz="6" w:space="0" w:color="000000"/>
            </w:tcBorders>
            <w:shd w:val="clear" w:color="auto" w:fill="FBFBFB"/>
            <w:tcMar>
              <w:top w:w="105" w:type="dxa"/>
              <w:left w:w="225" w:type="dxa"/>
              <w:bottom w:w="105" w:type="dxa"/>
              <w:right w:w="225" w:type="dxa"/>
            </w:tcMar>
            <w:vAlign w:val="bottom"/>
            <w:hideMark/>
          </w:tcPr>
          <w:p w:rsidR="00201AC9" w:rsidRPr="00C549F0" w:rsidRDefault="00201AC9" w:rsidP="00201AC9">
            <w:pPr>
              <w:spacing w:after="0" w:line="240" w:lineRule="auto"/>
              <w:jc w:val="both"/>
              <w:rPr>
                <w:rFonts w:ascii="Times New Roman" w:eastAsia="Times New Roman" w:hAnsi="Times New Roman" w:cs="Times New Roman"/>
                <w:sz w:val="24"/>
                <w:szCs w:val="24"/>
                <w:lang w:bidi="ar-SA"/>
              </w:rPr>
            </w:pPr>
            <w:r w:rsidRPr="00C549F0">
              <w:rPr>
                <w:rFonts w:ascii="Times New Roman" w:eastAsia="Times New Roman" w:hAnsi="Times New Roman" w:cs="Times New Roman"/>
                <w:sz w:val="24"/>
                <w:szCs w:val="24"/>
                <w:lang w:bidi="ar-SA"/>
              </w:rPr>
              <w:t>Loop is executed for first time irrespective of the condition. After executing while loop for first time, then condition is checked.</w:t>
            </w:r>
          </w:p>
        </w:tc>
      </w:tr>
    </w:tbl>
    <w:p w:rsidR="00E95666" w:rsidRPr="00C549F0" w:rsidRDefault="00E95666" w:rsidP="00E95666">
      <w:pPr>
        <w:pStyle w:val="NormalWeb"/>
        <w:spacing w:before="150" w:beforeAutospacing="0" w:after="150" w:afterAutospacing="0" w:line="360" w:lineRule="atLeast"/>
        <w:jc w:val="both"/>
      </w:pPr>
      <w:r w:rsidRPr="00C549F0">
        <w:rPr>
          <w:rStyle w:val="Strong"/>
        </w:rPr>
        <w:t>Loop Control Statements:</w:t>
      </w:r>
    </w:p>
    <w:p w:rsidR="00E95666" w:rsidRPr="00C549F0" w:rsidRDefault="00E95666" w:rsidP="00E95666">
      <w:pPr>
        <w:pStyle w:val="NormalWeb"/>
        <w:spacing w:before="150" w:beforeAutospacing="0" w:after="150" w:afterAutospacing="0" w:line="360" w:lineRule="atLeast"/>
        <w:jc w:val="both"/>
      </w:pPr>
      <w:r w:rsidRPr="00C549F0">
        <w:t>These control statements change the execution of the loop from its normal execution. The loop control structures are –</w:t>
      </w:r>
    </w:p>
    <w:p w:rsidR="00E95666" w:rsidRPr="00C549F0" w:rsidRDefault="00E95666" w:rsidP="00F75D2D">
      <w:pPr>
        <w:pStyle w:val="NormalWeb"/>
        <w:numPr>
          <w:ilvl w:val="0"/>
          <w:numId w:val="12"/>
        </w:numPr>
        <w:spacing w:before="150" w:beforeAutospacing="0" w:after="150" w:afterAutospacing="0" w:line="360" w:lineRule="atLeast"/>
        <w:jc w:val="both"/>
      </w:pPr>
      <w:proofErr w:type="gramStart"/>
      <w:r w:rsidRPr="00C549F0">
        <w:rPr>
          <w:rStyle w:val="Strong"/>
        </w:rPr>
        <w:t>break</w:t>
      </w:r>
      <w:proofErr w:type="gramEnd"/>
      <w:r w:rsidRPr="00C549F0">
        <w:rPr>
          <w:rStyle w:val="Strong"/>
        </w:rPr>
        <w:t xml:space="preserve"> statement –</w:t>
      </w:r>
      <w:r w:rsidRPr="00C549F0">
        <w:t> It is used to end the loop or switch statement and transfers execution to the statement immediately following the loop or switch.</w:t>
      </w:r>
    </w:p>
    <w:p w:rsidR="00F75D2D" w:rsidRPr="00C549F0" w:rsidRDefault="00F75D2D" w:rsidP="00C549F0">
      <w:pPr>
        <w:pStyle w:val="Heading3"/>
        <w:shd w:val="clear" w:color="auto" w:fill="FFFFFF"/>
        <w:spacing w:before="0" w:after="240"/>
        <w:jc w:val="center"/>
        <w:rPr>
          <w:rFonts w:ascii="Times New Roman" w:hAnsi="Times New Roman" w:cs="Times New Roman"/>
          <w:color w:val="auto"/>
          <w:sz w:val="24"/>
          <w:szCs w:val="24"/>
        </w:rPr>
      </w:pPr>
      <w:r w:rsidRPr="00C549F0">
        <w:rPr>
          <w:rFonts w:ascii="Times New Roman" w:hAnsi="Times New Roman" w:cs="Times New Roman"/>
          <w:color w:val="auto"/>
          <w:sz w:val="24"/>
          <w:szCs w:val="24"/>
        </w:rPr>
        <w:lastRenderedPageBreak/>
        <w:t>Flow diagram of break statement</w:t>
      </w:r>
    </w:p>
    <w:p w:rsidR="00F75D2D" w:rsidRPr="00C549F0" w:rsidRDefault="00F75D2D" w:rsidP="00C549F0">
      <w:pPr>
        <w:pStyle w:val="NormalWeb"/>
        <w:spacing w:before="150" w:beforeAutospacing="0" w:after="150" w:afterAutospacing="0" w:line="360" w:lineRule="atLeast"/>
        <w:jc w:val="center"/>
        <w:rPr>
          <w:sz w:val="21"/>
          <w:szCs w:val="21"/>
        </w:rPr>
      </w:pPr>
      <w:r w:rsidRPr="00C549F0">
        <w:rPr>
          <w:noProof/>
        </w:rPr>
        <w:drawing>
          <wp:inline distT="0" distB="0" distL="0" distR="0">
            <wp:extent cx="4286250" cy="3810000"/>
            <wp:effectExtent l="19050" t="0" r="0" b="0"/>
            <wp:docPr id="22" name="Picture 22" descr="C break stat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 break statement"/>
                    <pic:cNvPicPr>
                      <a:picLocks noChangeAspect="1" noChangeArrowheads="1"/>
                    </pic:cNvPicPr>
                  </pic:nvPicPr>
                  <pic:blipFill>
                    <a:blip r:embed="rId11"/>
                    <a:srcRect/>
                    <a:stretch>
                      <a:fillRect/>
                    </a:stretch>
                  </pic:blipFill>
                  <pic:spPr bwMode="auto">
                    <a:xfrm>
                      <a:off x="0" y="0"/>
                      <a:ext cx="4286250" cy="3810000"/>
                    </a:xfrm>
                    <a:prstGeom prst="rect">
                      <a:avLst/>
                    </a:prstGeom>
                    <a:noFill/>
                    <a:ln w="9525">
                      <a:noFill/>
                      <a:miter lim="800000"/>
                      <a:headEnd/>
                      <a:tailEnd/>
                    </a:ln>
                  </pic:spPr>
                </pic:pic>
              </a:graphicData>
            </a:graphic>
          </wp:inline>
        </w:drawing>
      </w:r>
    </w:p>
    <w:p w:rsidR="00F75D2D" w:rsidRPr="00C549F0" w:rsidRDefault="00F75D2D" w:rsidP="00F75D2D">
      <w:pPr>
        <w:pStyle w:val="NormalWeb"/>
        <w:spacing w:before="150" w:beforeAutospacing="0" w:after="150" w:afterAutospacing="0" w:line="360" w:lineRule="atLeast"/>
        <w:jc w:val="both"/>
        <w:rPr>
          <w:b/>
          <w:shd w:val="clear" w:color="auto" w:fill="FFFFFF"/>
        </w:rPr>
      </w:pPr>
      <w:r w:rsidRPr="00C549F0">
        <w:rPr>
          <w:b/>
          <w:shd w:val="clear" w:color="auto" w:fill="FFFFFF"/>
        </w:rPr>
        <w:t>Syntax:</w:t>
      </w:r>
    </w:p>
    <w:p w:rsidR="00F75D2D" w:rsidRPr="00C549F0" w:rsidRDefault="00F75D2D" w:rsidP="00F75D2D">
      <w:pPr>
        <w:pStyle w:val="HTMLPreformatted"/>
        <w:shd w:val="clear" w:color="auto" w:fill="EEEEEE"/>
        <w:rPr>
          <w:rFonts w:ascii="Times New Roman" w:hAnsi="Times New Roman" w:cs="Times New Roman"/>
          <w:sz w:val="24"/>
          <w:szCs w:val="24"/>
        </w:rPr>
      </w:pPr>
      <w:proofErr w:type="gramStart"/>
      <w:r w:rsidRPr="00C549F0">
        <w:rPr>
          <w:rStyle w:val="kwd"/>
          <w:rFonts w:ascii="Times New Roman" w:hAnsi="Times New Roman" w:cs="Times New Roman"/>
          <w:sz w:val="24"/>
          <w:szCs w:val="24"/>
        </w:rPr>
        <w:t>break</w:t>
      </w:r>
      <w:proofErr w:type="gramEnd"/>
      <w:r w:rsidRPr="00C549F0">
        <w:rPr>
          <w:rStyle w:val="pun"/>
          <w:rFonts w:ascii="Times New Roman" w:hAnsi="Times New Roman" w:cs="Times New Roman"/>
          <w:sz w:val="24"/>
          <w:szCs w:val="24"/>
        </w:rPr>
        <w:t>;</w:t>
      </w:r>
    </w:p>
    <w:p w:rsidR="00F75D2D" w:rsidRPr="00C549F0" w:rsidRDefault="00F75D2D" w:rsidP="00F75D2D">
      <w:pPr>
        <w:pStyle w:val="Heading3"/>
        <w:shd w:val="clear" w:color="auto" w:fill="FFFFFF"/>
        <w:spacing w:before="0" w:after="240"/>
        <w:rPr>
          <w:rFonts w:ascii="Times New Roman" w:hAnsi="Times New Roman" w:cs="Times New Roman"/>
          <w:color w:val="auto"/>
          <w:sz w:val="24"/>
          <w:szCs w:val="24"/>
        </w:rPr>
      </w:pPr>
      <w:r w:rsidRPr="00C549F0">
        <w:rPr>
          <w:rFonts w:ascii="Times New Roman" w:hAnsi="Times New Roman" w:cs="Times New Roman"/>
          <w:color w:val="auto"/>
          <w:sz w:val="24"/>
          <w:szCs w:val="24"/>
        </w:rPr>
        <w:t>Example – Use of break in a while loop</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com"/>
          <w:rFonts w:ascii="Times New Roman" w:hAnsi="Times New Roman" w:cs="Times New Roman"/>
          <w:sz w:val="24"/>
          <w:szCs w:val="24"/>
        </w:rPr>
        <w:t>#include</w:t>
      </w:r>
      <w:r w:rsidRPr="00C549F0">
        <w:rPr>
          <w:rStyle w:val="pln"/>
          <w:rFonts w:ascii="Times New Roman" w:hAnsi="Times New Roman" w:cs="Times New Roman"/>
          <w:sz w:val="24"/>
          <w:szCs w:val="24"/>
        </w:rPr>
        <w:t xml:space="preserve"> </w:t>
      </w:r>
      <w:r w:rsidRPr="00C549F0">
        <w:rPr>
          <w:rStyle w:val="str"/>
          <w:rFonts w:ascii="Times New Roman" w:hAnsi="Times New Roman" w:cs="Times New Roman"/>
          <w:sz w:val="24"/>
          <w:szCs w:val="24"/>
        </w:rPr>
        <w:t>&lt;</w:t>
      </w:r>
      <w:proofErr w:type="spellStart"/>
      <w:r w:rsidRPr="00C549F0">
        <w:rPr>
          <w:rStyle w:val="str"/>
          <w:rFonts w:ascii="Times New Roman" w:hAnsi="Times New Roman" w:cs="Times New Roman"/>
          <w:sz w:val="24"/>
          <w:szCs w:val="24"/>
        </w:rPr>
        <w:t>stdio.h</w:t>
      </w:r>
      <w:proofErr w:type="spellEnd"/>
      <w:r w:rsidRPr="00C549F0">
        <w:rPr>
          <w:rStyle w:val="str"/>
          <w:rFonts w:ascii="Times New Roman" w:hAnsi="Times New Roman" w:cs="Times New Roman"/>
          <w:sz w:val="24"/>
          <w:szCs w:val="24"/>
        </w:rPr>
        <w:t>&gt;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proofErr w:type="spellStart"/>
      <w:proofErr w:type="gramStart"/>
      <w:r w:rsidRPr="00C549F0">
        <w:rPr>
          <w:rStyle w:val="kwd"/>
          <w:rFonts w:ascii="Times New Roman" w:hAnsi="Times New Roman" w:cs="Times New Roman"/>
          <w:sz w:val="24"/>
          <w:szCs w:val="24"/>
        </w:rPr>
        <w:t>int</w:t>
      </w:r>
      <w:proofErr w:type="spellEnd"/>
      <w:proofErr w:type="gramEnd"/>
      <w:r w:rsidRPr="00C549F0">
        <w:rPr>
          <w:rStyle w:val="pln"/>
          <w:rFonts w:ascii="Times New Roman" w:hAnsi="Times New Roman" w:cs="Times New Roman"/>
          <w:sz w:val="24"/>
          <w:szCs w:val="24"/>
        </w:rPr>
        <w:t xml:space="preserve"> main</w:t>
      </w: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proofErr w:type="spellStart"/>
      <w:proofErr w:type="gramStart"/>
      <w:r w:rsidRPr="00C549F0">
        <w:rPr>
          <w:rStyle w:val="kwd"/>
          <w:rFonts w:ascii="Times New Roman" w:hAnsi="Times New Roman" w:cs="Times New Roman"/>
          <w:sz w:val="24"/>
          <w:szCs w:val="24"/>
        </w:rPr>
        <w:t>int</w:t>
      </w:r>
      <w:proofErr w:type="spellEnd"/>
      <w:proofErr w:type="gramEnd"/>
      <w:r w:rsidRPr="00C549F0">
        <w:rPr>
          <w:rStyle w:val="pln"/>
          <w:rFonts w:ascii="Times New Roman" w:hAnsi="Times New Roman" w:cs="Times New Roman"/>
          <w:sz w:val="24"/>
          <w:szCs w:val="24"/>
        </w:rPr>
        <w:t xml:space="preserve"> num </w:t>
      </w:r>
      <w:r w:rsidRPr="00C549F0">
        <w:rPr>
          <w:rStyle w:val="pun"/>
          <w:rFonts w:ascii="Times New Roman" w:hAnsi="Times New Roman" w:cs="Times New Roman"/>
          <w:sz w:val="24"/>
          <w:szCs w:val="24"/>
        </w:rPr>
        <w:t>=</w:t>
      </w:r>
      <w:r w:rsidRPr="00C549F0">
        <w:rPr>
          <w:rStyle w:val="lit"/>
          <w:rFonts w:ascii="Times New Roman" w:hAnsi="Times New Roman" w:cs="Times New Roman"/>
          <w:sz w:val="24"/>
          <w:szCs w:val="24"/>
        </w:rPr>
        <w:t>0</w:t>
      </w: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proofErr w:type="gramStart"/>
      <w:r w:rsidRPr="00C549F0">
        <w:rPr>
          <w:rStyle w:val="kwd"/>
          <w:rFonts w:ascii="Times New Roman" w:hAnsi="Times New Roman" w:cs="Times New Roman"/>
          <w:sz w:val="24"/>
          <w:szCs w:val="24"/>
        </w:rPr>
        <w:t>while</w:t>
      </w:r>
      <w:r w:rsidRPr="00C549F0">
        <w:rPr>
          <w:rStyle w:val="pun"/>
          <w:rFonts w:ascii="Times New Roman" w:hAnsi="Times New Roman" w:cs="Times New Roman"/>
          <w:sz w:val="24"/>
          <w:szCs w:val="24"/>
        </w:rPr>
        <w:t>(</w:t>
      </w:r>
      <w:proofErr w:type="gramEnd"/>
      <w:r w:rsidRPr="00C549F0">
        <w:rPr>
          <w:rStyle w:val="pln"/>
          <w:rFonts w:ascii="Times New Roman" w:hAnsi="Times New Roman" w:cs="Times New Roman"/>
          <w:sz w:val="24"/>
          <w:szCs w:val="24"/>
        </w:rPr>
        <w:t>num</w:t>
      </w:r>
      <w:r w:rsidRPr="00C549F0">
        <w:rPr>
          <w:rStyle w:val="pun"/>
          <w:rFonts w:ascii="Times New Roman" w:hAnsi="Times New Roman" w:cs="Times New Roman"/>
          <w:sz w:val="24"/>
          <w:szCs w:val="24"/>
        </w:rPr>
        <w:t>&lt;=</w:t>
      </w:r>
      <w:r w:rsidRPr="00C549F0">
        <w:rPr>
          <w:rStyle w:val="lit"/>
          <w:rFonts w:ascii="Times New Roman" w:hAnsi="Times New Roman" w:cs="Times New Roman"/>
          <w:sz w:val="24"/>
          <w:szCs w:val="24"/>
        </w:rPr>
        <w:t>100</w:t>
      </w: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proofErr w:type="spellStart"/>
      <w:proofErr w:type="gramStart"/>
      <w:r w:rsidRPr="00C549F0">
        <w:rPr>
          <w:rStyle w:val="pln"/>
          <w:rFonts w:ascii="Times New Roman" w:hAnsi="Times New Roman" w:cs="Times New Roman"/>
          <w:sz w:val="24"/>
          <w:szCs w:val="24"/>
        </w:rPr>
        <w:t>printf</w:t>
      </w:r>
      <w:proofErr w:type="spellEnd"/>
      <w:r w:rsidRPr="00C549F0">
        <w:rPr>
          <w:rStyle w:val="pun"/>
          <w:rFonts w:ascii="Times New Roman" w:hAnsi="Times New Roman" w:cs="Times New Roman"/>
          <w:sz w:val="24"/>
          <w:szCs w:val="24"/>
        </w:rPr>
        <w:t>(</w:t>
      </w:r>
      <w:proofErr w:type="gramEnd"/>
      <w:r w:rsidRPr="00C549F0">
        <w:rPr>
          <w:rStyle w:val="str"/>
          <w:rFonts w:ascii="Times New Roman" w:hAnsi="Times New Roman" w:cs="Times New Roman"/>
          <w:sz w:val="24"/>
          <w:szCs w:val="24"/>
        </w:rPr>
        <w:t>"value of variable num is: %d\n"</w:t>
      </w:r>
      <w:r w:rsidRPr="00C549F0">
        <w:rPr>
          <w:rStyle w:val="pun"/>
          <w:rFonts w:ascii="Times New Roman" w:hAnsi="Times New Roman" w:cs="Times New Roman"/>
          <w:sz w:val="24"/>
          <w:szCs w:val="24"/>
        </w:rPr>
        <w:t>,</w:t>
      </w:r>
      <w:r w:rsidRPr="00C549F0">
        <w:rPr>
          <w:rStyle w:val="pln"/>
          <w:rFonts w:ascii="Times New Roman" w:hAnsi="Times New Roman" w:cs="Times New Roman"/>
          <w:sz w:val="24"/>
          <w:szCs w:val="24"/>
        </w:rPr>
        <w:t xml:space="preserve"> num</w:t>
      </w: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proofErr w:type="gramStart"/>
      <w:r w:rsidRPr="00C549F0">
        <w:rPr>
          <w:rStyle w:val="kwd"/>
          <w:rFonts w:ascii="Times New Roman" w:hAnsi="Times New Roman" w:cs="Times New Roman"/>
          <w:sz w:val="24"/>
          <w:szCs w:val="24"/>
        </w:rPr>
        <w:t>if</w:t>
      </w:r>
      <w:proofErr w:type="gramEnd"/>
      <w:r w:rsidRPr="00C549F0">
        <w:rPr>
          <w:rStyle w:val="pln"/>
          <w:rFonts w:ascii="Times New Roman" w:hAnsi="Times New Roman" w:cs="Times New Roman"/>
          <w:sz w:val="24"/>
          <w:szCs w:val="24"/>
        </w:rPr>
        <w:t xml:space="preserve"> </w:t>
      </w:r>
      <w:r w:rsidRPr="00C549F0">
        <w:rPr>
          <w:rStyle w:val="pun"/>
          <w:rFonts w:ascii="Times New Roman" w:hAnsi="Times New Roman" w:cs="Times New Roman"/>
          <w:sz w:val="24"/>
          <w:szCs w:val="24"/>
        </w:rPr>
        <w:t>(</w:t>
      </w:r>
      <w:r w:rsidRPr="00C549F0">
        <w:rPr>
          <w:rStyle w:val="pln"/>
          <w:rFonts w:ascii="Times New Roman" w:hAnsi="Times New Roman" w:cs="Times New Roman"/>
          <w:sz w:val="24"/>
          <w:szCs w:val="24"/>
        </w:rPr>
        <w:t>num</w:t>
      </w:r>
      <w:r w:rsidRPr="00C549F0">
        <w:rPr>
          <w:rStyle w:val="pun"/>
          <w:rFonts w:ascii="Times New Roman" w:hAnsi="Times New Roman" w:cs="Times New Roman"/>
          <w:sz w:val="24"/>
          <w:szCs w:val="24"/>
        </w:rPr>
        <w:t>==</w:t>
      </w:r>
      <w:r w:rsidRPr="00C549F0">
        <w:rPr>
          <w:rStyle w:val="lit"/>
          <w:rFonts w:ascii="Times New Roman" w:hAnsi="Times New Roman" w:cs="Times New Roman"/>
          <w:sz w:val="24"/>
          <w:szCs w:val="24"/>
        </w:rPr>
        <w:t>2</w:t>
      </w: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proofErr w:type="gramStart"/>
      <w:r w:rsidRPr="00C549F0">
        <w:rPr>
          <w:rStyle w:val="kwd"/>
          <w:rFonts w:ascii="Times New Roman" w:hAnsi="Times New Roman" w:cs="Times New Roman"/>
          <w:sz w:val="24"/>
          <w:szCs w:val="24"/>
        </w:rPr>
        <w:t>break</w:t>
      </w:r>
      <w:proofErr w:type="gramEnd"/>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proofErr w:type="gramStart"/>
      <w:r w:rsidRPr="00C549F0">
        <w:rPr>
          <w:rStyle w:val="pln"/>
          <w:rFonts w:ascii="Times New Roman" w:hAnsi="Times New Roman" w:cs="Times New Roman"/>
          <w:sz w:val="24"/>
          <w:szCs w:val="24"/>
        </w:rPr>
        <w:t>num</w:t>
      </w:r>
      <w:proofErr w:type="gramEnd"/>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proofErr w:type="spellStart"/>
      <w:proofErr w:type="gramStart"/>
      <w:r w:rsidRPr="00C549F0">
        <w:rPr>
          <w:rStyle w:val="pln"/>
          <w:rFonts w:ascii="Times New Roman" w:hAnsi="Times New Roman" w:cs="Times New Roman"/>
          <w:sz w:val="24"/>
          <w:szCs w:val="24"/>
        </w:rPr>
        <w:t>printf</w:t>
      </w:r>
      <w:proofErr w:type="spellEnd"/>
      <w:r w:rsidRPr="00C549F0">
        <w:rPr>
          <w:rStyle w:val="pun"/>
          <w:rFonts w:ascii="Times New Roman" w:hAnsi="Times New Roman" w:cs="Times New Roman"/>
          <w:sz w:val="24"/>
          <w:szCs w:val="24"/>
        </w:rPr>
        <w:t>(</w:t>
      </w:r>
      <w:proofErr w:type="gramEnd"/>
      <w:r w:rsidRPr="00C549F0">
        <w:rPr>
          <w:rStyle w:val="str"/>
          <w:rFonts w:ascii="Times New Roman" w:hAnsi="Times New Roman" w:cs="Times New Roman"/>
          <w:sz w:val="24"/>
          <w:szCs w:val="24"/>
        </w:rPr>
        <w:t>"Out of while-loop"</w:t>
      </w: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proofErr w:type="gramStart"/>
      <w:r w:rsidRPr="00C549F0">
        <w:rPr>
          <w:rStyle w:val="kwd"/>
          <w:rFonts w:ascii="Times New Roman" w:hAnsi="Times New Roman" w:cs="Times New Roman"/>
          <w:sz w:val="24"/>
          <w:szCs w:val="24"/>
        </w:rPr>
        <w:t>return</w:t>
      </w:r>
      <w:proofErr w:type="gramEnd"/>
      <w:r w:rsidRPr="00C549F0">
        <w:rPr>
          <w:rStyle w:val="pln"/>
          <w:rFonts w:ascii="Times New Roman" w:hAnsi="Times New Roman" w:cs="Times New Roman"/>
          <w:sz w:val="24"/>
          <w:szCs w:val="24"/>
        </w:rPr>
        <w:t xml:space="preserve"> </w:t>
      </w:r>
      <w:r w:rsidRPr="00C549F0">
        <w:rPr>
          <w:rStyle w:val="lit"/>
          <w:rFonts w:ascii="Times New Roman" w:hAnsi="Times New Roman" w:cs="Times New Roman"/>
          <w:sz w:val="24"/>
          <w:szCs w:val="24"/>
        </w:rPr>
        <w:t>0</w:t>
      </w: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Fonts w:ascii="Times New Roman" w:hAnsi="Times New Roman" w:cs="Times New Roman"/>
          <w:sz w:val="24"/>
          <w:szCs w:val="24"/>
        </w:rPr>
      </w:pPr>
      <w:r w:rsidRPr="00C549F0">
        <w:rPr>
          <w:rStyle w:val="pun"/>
          <w:rFonts w:ascii="Times New Roman" w:hAnsi="Times New Roman" w:cs="Times New Roman"/>
          <w:sz w:val="24"/>
          <w:szCs w:val="24"/>
        </w:rPr>
        <w:t>}</w:t>
      </w:r>
    </w:p>
    <w:p w:rsidR="00F75D2D" w:rsidRPr="00C549F0" w:rsidRDefault="00F75D2D" w:rsidP="00F75D2D">
      <w:pPr>
        <w:pStyle w:val="NormalWeb"/>
        <w:shd w:val="clear" w:color="auto" w:fill="FFFFFF"/>
        <w:spacing w:before="0" w:beforeAutospacing="0" w:after="390" w:afterAutospacing="0"/>
      </w:pPr>
      <w:r w:rsidRPr="00C549F0">
        <w:rPr>
          <w:rStyle w:val="Strong"/>
        </w:rPr>
        <w:t>Output: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proofErr w:type="gramStart"/>
      <w:r w:rsidRPr="00C549F0">
        <w:rPr>
          <w:rStyle w:val="pln"/>
          <w:rFonts w:ascii="Times New Roman" w:hAnsi="Times New Roman" w:cs="Times New Roman"/>
          <w:sz w:val="24"/>
          <w:szCs w:val="24"/>
        </w:rPr>
        <w:t>value</w:t>
      </w:r>
      <w:proofErr w:type="gramEnd"/>
      <w:r w:rsidRPr="00C549F0">
        <w:rPr>
          <w:rStyle w:val="pln"/>
          <w:rFonts w:ascii="Times New Roman" w:hAnsi="Times New Roman" w:cs="Times New Roman"/>
          <w:sz w:val="24"/>
          <w:szCs w:val="24"/>
        </w:rPr>
        <w:t xml:space="preserve"> of variable num </w:t>
      </w:r>
      <w:r w:rsidRPr="00C549F0">
        <w:rPr>
          <w:rStyle w:val="kwd"/>
          <w:rFonts w:ascii="Times New Roman" w:hAnsi="Times New Roman" w:cs="Times New Roman"/>
          <w:sz w:val="24"/>
          <w:szCs w:val="24"/>
        </w:rPr>
        <w:t>is</w:t>
      </w:r>
      <w:r w:rsidRPr="00C549F0">
        <w:rPr>
          <w:rStyle w:val="pun"/>
          <w:rFonts w:ascii="Times New Roman" w:hAnsi="Times New Roman" w:cs="Times New Roman"/>
          <w:sz w:val="24"/>
          <w:szCs w:val="24"/>
        </w:rPr>
        <w:t>:</w:t>
      </w:r>
      <w:r w:rsidRPr="00C549F0">
        <w:rPr>
          <w:rStyle w:val="pln"/>
          <w:rFonts w:ascii="Times New Roman" w:hAnsi="Times New Roman" w:cs="Times New Roman"/>
          <w:sz w:val="24"/>
          <w:szCs w:val="24"/>
        </w:rPr>
        <w:t xml:space="preserve"> </w:t>
      </w:r>
      <w:r w:rsidRPr="00C549F0">
        <w:rPr>
          <w:rStyle w:val="lit"/>
          <w:rFonts w:ascii="Times New Roman" w:hAnsi="Times New Roman" w:cs="Times New Roman"/>
          <w:sz w:val="24"/>
          <w:szCs w:val="24"/>
        </w:rPr>
        <w:t>0</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proofErr w:type="gramStart"/>
      <w:r w:rsidRPr="00C549F0">
        <w:rPr>
          <w:rStyle w:val="pln"/>
          <w:rFonts w:ascii="Times New Roman" w:hAnsi="Times New Roman" w:cs="Times New Roman"/>
          <w:sz w:val="24"/>
          <w:szCs w:val="24"/>
        </w:rPr>
        <w:t>value</w:t>
      </w:r>
      <w:proofErr w:type="gramEnd"/>
      <w:r w:rsidRPr="00C549F0">
        <w:rPr>
          <w:rStyle w:val="pln"/>
          <w:rFonts w:ascii="Times New Roman" w:hAnsi="Times New Roman" w:cs="Times New Roman"/>
          <w:sz w:val="24"/>
          <w:szCs w:val="24"/>
        </w:rPr>
        <w:t xml:space="preserve"> of variable num </w:t>
      </w:r>
      <w:r w:rsidRPr="00C549F0">
        <w:rPr>
          <w:rStyle w:val="kwd"/>
          <w:rFonts w:ascii="Times New Roman" w:hAnsi="Times New Roman" w:cs="Times New Roman"/>
          <w:sz w:val="24"/>
          <w:szCs w:val="24"/>
        </w:rPr>
        <w:t>is</w:t>
      </w:r>
      <w:r w:rsidRPr="00C549F0">
        <w:rPr>
          <w:rStyle w:val="pun"/>
          <w:rFonts w:ascii="Times New Roman" w:hAnsi="Times New Roman" w:cs="Times New Roman"/>
          <w:sz w:val="24"/>
          <w:szCs w:val="24"/>
        </w:rPr>
        <w:t>:</w:t>
      </w:r>
      <w:r w:rsidRPr="00C549F0">
        <w:rPr>
          <w:rStyle w:val="pln"/>
          <w:rFonts w:ascii="Times New Roman" w:hAnsi="Times New Roman" w:cs="Times New Roman"/>
          <w:sz w:val="24"/>
          <w:szCs w:val="24"/>
        </w:rPr>
        <w:t xml:space="preserve"> </w:t>
      </w:r>
      <w:r w:rsidRPr="00C549F0">
        <w:rPr>
          <w:rStyle w:val="lit"/>
          <w:rFonts w:ascii="Times New Roman" w:hAnsi="Times New Roman" w:cs="Times New Roman"/>
          <w:sz w:val="24"/>
          <w:szCs w:val="24"/>
        </w:rPr>
        <w:t>1</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proofErr w:type="gramStart"/>
      <w:r w:rsidRPr="00C549F0">
        <w:rPr>
          <w:rStyle w:val="pln"/>
          <w:rFonts w:ascii="Times New Roman" w:hAnsi="Times New Roman" w:cs="Times New Roman"/>
          <w:sz w:val="24"/>
          <w:szCs w:val="24"/>
        </w:rPr>
        <w:t>value</w:t>
      </w:r>
      <w:proofErr w:type="gramEnd"/>
      <w:r w:rsidRPr="00C549F0">
        <w:rPr>
          <w:rStyle w:val="pln"/>
          <w:rFonts w:ascii="Times New Roman" w:hAnsi="Times New Roman" w:cs="Times New Roman"/>
          <w:sz w:val="24"/>
          <w:szCs w:val="24"/>
        </w:rPr>
        <w:t xml:space="preserve"> of variable num </w:t>
      </w:r>
      <w:r w:rsidRPr="00C549F0">
        <w:rPr>
          <w:rStyle w:val="kwd"/>
          <w:rFonts w:ascii="Times New Roman" w:hAnsi="Times New Roman" w:cs="Times New Roman"/>
          <w:sz w:val="24"/>
          <w:szCs w:val="24"/>
        </w:rPr>
        <w:t>is</w:t>
      </w:r>
      <w:r w:rsidRPr="00C549F0">
        <w:rPr>
          <w:rStyle w:val="pun"/>
          <w:rFonts w:ascii="Times New Roman" w:hAnsi="Times New Roman" w:cs="Times New Roman"/>
          <w:sz w:val="24"/>
          <w:szCs w:val="24"/>
        </w:rPr>
        <w:t>:</w:t>
      </w:r>
      <w:r w:rsidRPr="00C549F0">
        <w:rPr>
          <w:rStyle w:val="pln"/>
          <w:rFonts w:ascii="Times New Roman" w:hAnsi="Times New Roman" w:cs="Times New Roman"/>
          <w:sz w:val="24"/>
          <w:szCs w:val="24"/>
        </w:rPr>
        <w:t xml:space="preserve"> </w:t>
      </w:r>
      <w:r w:rsidRPr="00C549F0">
        <w:rPr>
          <w:rStyle w:val="lit"/>
          <w:rFonts w:ascii="Times New Roman" w:hAnsi="Times New Roman" w:cs="Times New Roman"/>
          <w:sz w:val="24"/>
          <w:szCs w:val="24"/>
        </w:rPr>
        <w:t>2</w:t>
      </w:r>
    </w:p>
    <w:p w:rsidR="00F75D2D" w:rsidRPr="00C549F0" w:rsidRDefault="00F75D2D" w:rsidP="00F75D2D">
      <w:pPr>
        <w:pStyle w:val="HTMLPreformatted"/>
        <w:shd w:val="clear" w:color="auto" w:fill="EEEEEE"/>
        <w:rPr>
          <w:rFonts w:ascii="Times New Roman" w:hAnsi="Times New Roman" w:cs="Times New Roman"/>
          <w:sz w:val="24"/>
          <w:szCs w:val="24"/>
        </w:rPr>
      </w:pPr>
      <w:r w:rsidRPr="00C549F0">
        <w:rPr>
          <w:rStyle w:val="typ"/>
          <w:rFonts w:ascii="Times New Roman" w:eastAsiaTheme="majorEastAsia" w:hAnsi="Times New Roman" w:cs="Times New Roman"/>
          <w:sz w:val="24"/>
          <w:szCs w:val="24"/>
        </w:rPr>
        <w:t>Out</w:t>
      </w:r>
      <w:r w:rsidRPr="00C549F0">
        <w:rPr>
          <w:rStyle w:val="pln"/>
          <w:rFonts w:ascii="Times New Roman" w:hAnsi="Times New Roman" w:cs="Times New Roman"/>
          <w:sz w:val="24"/>
          <w:szCs w:val="24"/>
        </w:rPr>
        <w:t xml:space="preserve"> of </w:t>
      </w:r>
      <w:r w:rsidRPr="00C549F0">
        <w:rPr>
          <w:rStyle w:val="kwd"/>
          <w:rFonts w:ascii="Times New Roman" w:hAnsi="Times New Roman" w:cs="Times New Roman"/>
          <w:sz w:val="24"/>
          <w:szCs w:val="24"/>
        </w:rPr>
        <w:t>while</w:t>
      </w:r>
      <w:r w:rsidRPr="00C549F0">
        <w:rPr>
          <w:rStyle w:val="pun"/>
          <w:rFonts w:ascii="Times New Roman" w:hAnsi="Times New Roman" w:cs="Times New Roman"/>
          <w:sz w:val="24"/>
          <w:szCs w:val="24"/>
        </w:rPr>
        <w:t>-</w:t>
      </w:r>
      <w:r w:rsidRPr="00C549F0">
        <w:rPr>
          <w:rStyle w:val="pln"/>
          <w:rFonts w:ascii="Times New Roman" w:hAnsi="Times New Roman" w:cs="Times New Roman"/>
          <w:sz w:val="24"/>
          <w:szCs w:val="24"/>
        </w:rPr>
        <w:t>loop</w:t>
      </w:r>
    </w:p>
    <w:p w:rsidR="00C549F0" w:rsidRDefault="00C549F0" w:rsidP="00F75D2D">
      <w:pPr>
        <w:pStyle w:val="Heading3"/>
        <w:shd w:val="clear" w:color="auto" w:fill="FFFFFF"/>
        <w:spacing w:before="0" w:after="240"/>
        <w:rPr>
          <w:rFonts w:ascii="Times New Roman" w:hAnsi="Times New Roman" w:cs="Times New Roman"/>
          <w:color w:val="auto"/>
          <w:sz w:val="24"/>
          <w:szCs w:val="24"/>
        </w:rPr>
      </w:pPr>
    </w:p>
    <w:p w:rsidR="00F75D2D" w:rsidRPr="00C549F0" w:rsidRDefault="00F75D2D" w:rsidP="00F75D2D">
      <w:pPr>
        <w:pStyle w:val="Heading3"/>
        <w:shd w:val="clear" w:color="auto" w:fill="FFFFFF"/>
        <w:spacing w:before="0" w:after="240"/>
        <w:rPr>
          <w:rFonts w:ascii="Times New Roman" w:hAnsi="Times New Roman" w:cs="Times New Roman"/>
          <w:color w:val="auto"/>
          <w:sz w:val="24"/>
          <w:szCs w:val="24"/>
        </w:rPr>
      </w:pPr>
      <w:r w:rsidRPr="00C549F0">
        <w:rPr>
          <w:rFonts w:ascii="Times New Roman" w:hAnsi="Times New Roman" w:cs="Times New Roman"/>
          <w:color w:val="auto"/>
          <w:sz w:val="24"/>
          <w:szCs w:val="24"/>
        </w:rPr>
        <w:t>Example – Use of break in a for loop</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com"/>
          <w:rFonts w:ascii="Times New Roman" w:hAnsi="Times New Roman" w:cs="Times New Roman"/>
          <w:sz w:val="24"/>
          <w:szCs w:val="24"/>
        </w:rPr>
        <w:t>#include</w:t>
      </w:r>
      <w:r w:rsidRPr="00C549F0">
        <w:rPr>
          <w:rStyle w:val="pln"/>
          <w:rFonts w:ascii="Times New Roman" w:hAnsi="Times New Roman" w:cs="Times New Roman"/>
          <w:sz w:val="24"/>
          <w:szCs w:val="24"/>
        </w:rPr>
        <w:t xml:space="preserve"> </w:t>
      </w:r>
      <w:r w:rsidRPr="00C549F0">
        <w:rPr>
          <w:rStyle w:val="str"/>
          <w:rFonts w:ascii="Times New Roman" w:hAnsi="Times New Roman" w:cs="Times New Roman"/>
          <w:sz w:val="24"/>
          <w:szCs w:val="24"/>
        </w:rPr>
        <w:t>&lt;</w:t>
      </w:r>
      <w:proofErr w:type="spellStart"/>
      <w:r w:rsidRPr="00C549F0">
        <w:rPr>
          <w:rStyle w:val="str"/>
          <w:rFonts w:ascii="Times New Roman" w:hAnsi="Times New Roman" w:cs="Times New Roman"/>
          <w:sz w:val="24"/>
          <w:szCs w:val="24"/>
        </w:rPr>
        <w:t>stdio.h</w:t>
      </w:r>
      <w:proofErr w:type="spellEnd"/>
      <w:r w:rsidRPr="00C549F0">
        <w:rPr>
          <w:rStyle w:val="str"/>
          <w:rFonts w:ascii="Times New Roman" w:hAnsi="Times New Roman" w:cs="Times New Roman"/>
          <w:sz w:val="24"/>
          <w:szCs w:val="24"/>
        </w:rPr>
        <w:t>&gt;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proofErr w:type="spellStart"/>
      <w:proofErr w:type="gramStart"/>
      <w:r w:rsidRPr="00C549F0">
        <w:rPr>
          <w:rStyle w:val="kwd"/>
          <w:rFonts w:ascii="Times New Roman" w:hAnsi="Times New Roman" w:cs="Times New Roman"/>
          <w:sz w:val="24"/>
          <w:szCs w:val="24"/>
        </w:rPr>
        <w:t>int</w:t>
      </w:r>
      <w:proofErr w:type="spellEnd"/>
      <w:proofErr w:type="gramEnd"/>
      <w:r w:rsidRPr="00C549F0">
        <w:rPr>
          <w:rStyle w:val="pln"/>
          <w:rFonts w:ascii="Times New Roman" w:hAnsi="Times New Roman" w:cs="Times New Roman"/>
          <w:sz w:val="24"/>
          <w:szCs w:val="24"/>
        </w:rPr>
        <w:t xml:space="preserve"> main</w:t>
      </w: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proofErr w:type="spellStart"/>
      <w:proofErr w:type="gramStart"/>
      <w:r w:rsidRPr="00C549F0">
        <w:rPr>
          <w:rStyle w:val="kwd"/>
          <w:rFonts w:ascii="Times New Roman" w:hAnsi="Times New Roman" w:cs="Times New Roman"/>
          <w:sz w:val="24"/>
          <w:szCs w:val="24"/>
        </w:rPr>
        <w:t>int</w:t>
      </w:r>
      <w:proofErr w:type="spellEnd"/>
      <w:proofErr w:type="gramEnd"/>
      <w:r w:rsidRPr="00C549F0">
        <w:rPr>
          <w:rStyle w:val="pln"/>
          <w:rFonts w:ascii="Times New Roman" w:hAnsi="Times New Roman" w:cs="Times New Roman"/>
          <w:sz w:val="24"/>
          <w:szCs w:val="24"/>
        </w:rPr>
        <w:t xml:space="preserve"> </w:t>
      </w:r>
      <w:proofErr w:type="spellStart"/>
      <w:r w:rsidRPr="00C549F0">
        <w:rPr>
          <w:rStyle w:val="kwd"/>
          <w:rFonts w:ascii="Times New Roman" w:hAnsi="Times New Roman" w:cs="Times New Roman"/>
          <w:sz w:val="24"/>
          <w:szCs w:val="24"/>
        </w:rPr>
        <w:t>var</w:t>
      </w:r>
      <w:proofErr w:type="spellEnd"/>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proofErr w:type="gramStart"/>
      <w:r w:rsidRPr="00C549F0">
        <w:rPr>
          <w:rStyle w:val="kwd"/>
          <w:rFonts w:ascii="Times New Roman" w:hAnsi="Times New Roman" w:cs="Times New Roman"/>
          <w:sz w:val="24"/>
          <w:szCs w:val="24"/>
        </w:rPr>
        <w:t>for</w:t>
      </w:r>
      <w:proofErr w:type="gramEnd"/>
      <w:r w:rsidRPr="00C549F0">
        <w:rPr>
          <w:rStyle w:val="pln"/>
          <w:rFonts w:ascii="Times New Roman" w:hAnsi="Times New Roman" w:cs="Times New Roman"/>
          <w:sz w:val="24"/>
          <w:szCs w:val="24"/>
        </w:rPr>
        <w:t xml:space="preserve"> </w:t>
      </w:r>
      <w:r w:rsidRPr="00C549F0">
        <w:rPr>
          <w:rStyle w:val="pun"/>
          <w:rFonts w:ascii="Times New Roman" w:hAnsi="Times New Roman" w:cs="Times New Roman"/>
          <w:sz w:val="24"/>
          <w:szCs w:val="24"/>
        </w:rPr>
        <w:t>(</w:t>
      </w:r>
      <w:proofErr w:type="spellStart"/>
      <w:r w:rsidRPr="00C549F0">
        <w:rPr>
          <w:rStyle w:val="kwd"/>
          <w:rFonts w:ascii="Times New Roman" w:hAnsi="Times New Roman" w:cs="Times New Roman"/>
          <w:sz w:val="24"/>
          <w:szCs w:val="24"/>
        </w:rPr>
        <w:t>var</w:t>
      </w:r>
      <w:proofErr w:type="spellEnd"/>
      <w:r w:rsidRPr="00C549F0">
        <w:rPr>
          <w:rStyle w:val="pln"/>
          <w:rFonts w:ascii="Times New Roman" w:hAnsi="Times New Roman" w:cs="Times New Roman"/>
          <w:sz w:val="24"/>
          <w:szCs w:val="24"/>
        </w:rPr>
        <w:t xml:space="preserve"> </w:t>
      </w:r>
      <w:r w:rsidRPr="00C549F0">
        <w:rPr>
          <w:rStyle w:val="pun"/>
          <w:rFonts w:ascii="Times New Roman" w:hAnsi="Times New Roman" w:cs="Times New Roman"/>
          <w:sz w:val="24"/>
          <w:szCs w:val="24"/>
        </w:rPr>
        <w:t>=</w:t>
      </w:r>
      <w:r w:rsidRPr="00C549F0">
        <w:rPr>
          <w:rStyle w:val="lit"/>
          <w:rFonts w:ascii="Times New Roman" w:hAnsi="Times New Roman" w:cs="Times New Roman"/>
          <w:sz w:val="24"/>
          <w:szCs w:val="24"/>
        </w:rPr>
        <w:t>100</w:t>
      </w:r>
      <w:r w:rsidRPr="00C549F0">
        <w:rPr>
          <w:rStyle w:val="pun"/>
          <w:rFonts w:ascii="Times New Roman" w:hAnsi="Times New Roman" w:cs="Times New Roman"/>
          <w:sz w:val="24"/>
          <w:szCs w:val="24"/>
        </w:rPr>
        <w:t>;</w:t>
      </w:r>
      <w:r w:rsidRPr="00C549F0">
        <w:rPr>
          <w:rStyle w:val="pln"/>
          <w:rFonts w:ascii="Times New Roman" w:hAnsi="Times New Roman" w:cs="Times New Roman"/>
          <w:sz w:val="24"/>
          <w:szCs w:val="24"/>
        </w:rPr>
        <w:t xml:space="preserve"> </w:t>
      </w:r>
      <w:proofErr w:type="spellStart"/>
      <w:r w:rsidRPr="00C549F0">
        <w:rPr>
          <w:rStyle w:val="kwd"/>
          <w:rFonts w:ascii="Times New Roman" w:hAnsi="Times New Roman" w:cs="Times New Roman"/>
          <w:sz w:val="24"/>
          <w:szCs w:val="24"/>
        </w:rPr>
        <w:t>var</w:t>
      </w:r>
      <w:proofErr w:type="spellEnd"/>
      <w:r w:rsidRPr="00C549F0">
        <w:rPr>
          <w:rStyle w:val="pun"/>
          <w:rFonts w:ascii="Times New Roman" w:hAnsi="Times New Roman" w:cs="Times New Roman"/>
          <w:sz w:val="24"/>
          <w:szCs w:val="24"/>
        </w:rPr>
        <w:t>&gt;=</w:t>
      </w:r>
      <w:r w:rsidRPr="00C549F0">
        <w:rPr>
          <w:rStyle w:val="lit"/>
          <w:rFonts w:ascii="Times New Roman" w:hAnsi="Times New Roman" w:cs="Times New Roman"/>
          <w:sz w:val="24"/>
          <w:szCs w:val="24"/>
        </w:rPr>
        <w:t>10</w:t>
      </w:r>
      <w:r w:rsidRPr="00C549F0">
        <w:rPr>
          <w:rStyle w:val="pun"/>
          <w:rFonts w:ascii="Times New Roman" w:hAnsi="Times New Roman" w:cs="Times New Roman"/>
          <w:sz w:val="24"/>
          <w:szCs w:val="24"/>
        </w:rPr>
        <w:t>;</w:t>
      </w:r>
      <w:r w:rsidRPr="00C549F0">
        <w:rPr>
          <w:rStyle w:val="pln"/>
          <w:rFonts w:ascii="Times New Roman" w:hAnsi="Times New Roman" w:cs="Times New Roman"/>
          <w:sz w:val="24"/>
          <w:szCs w:val="24"/>
        </w:rPr>
        <w:t xml:space="preserve"> </w:t>
      </w:r>
      <w:proofErr w:type="spellStart"/>
      <w:r w:rsidRPr="00C549F0">
        <w:rPr>
          <w:rStyle w:val="kwd"/>
          <w:rFonts w:ascii="Times New Roman" w:hAnsi="Times New Roman" w:cs="Times New Roman"/>
          <w:sz w:val="24"/>
          <w:szCs w:val="24"/>
        </w:rPr>
        <w:t>var</w:t>
      </w:r>
      <w:proofErr w:type="spellEnd"/>
      <w:r w:rsidRPr="00C549F0">
        <w:rPr>
          <w:rStyle w:val="pln"/>
          <w:rFonts w:ascii="Times New Roman" w:hAnsi="Times New Roman" w:cs="Times New Roman"/>
          <w:sz w:val="24"/>
          <w:szCs w:val="24"/>
        </w:rPr>
        <w:t xml:space="preserve"> </w:t>
      </w: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proofErr w:type="spellStart"/>
      <w:proofErr w:type="gramStart"/>
      <w:r w:rsidRPr="00C549F0">
        <w:rPr>
          <w:rStyle w:val="pln"/>
          <w:rFonts w:ascii="Times New Roman" w:hAnsi="Times New Roman" w:cs="Times New Roman"/>
          <w:sz w:val="24"/>
          <w:szCs w:val="24"/>
        </w:rPr>
        <w:t>printf</w:t>
      </w:r>
      <w:proofErr w:type="spellEnd"/>
      <w:r w:rsidRPr="00C549F0">
        <w:rPr>
          <w:rStyle w:val="pun"/>
          <w:rFonts w:ascii="Times New Roman" w:hAnsi="Times New Roman" w:cs="Times New Roman"/>
          <w:sz w:val="24"/>
          <w:szCs w:val="24"/>
        </w:rPr>
        <w:t>(</w:t>
      </w:r>
      <w:proofErr w:type="gramEnd"/>
      <w:r w:rsidRPr="00C549F0">
        <w:rPr>
          <w:rStyle w:val="str"/>
          <w:rFonts w:ascii="Times New Roman" w:hAnsi="Times New Roman" w:cs="Times New Roman"/>
          <w:sz w:val="24"/>
          <w:szCs w:val="24"/>
        </w:rPr>
        <w:t>"</w:t>
      </w:r>
      <w:proofErr w:type="spellStart"/>
      <w:r w:rsidRPr="00C549F0">
        <w:rPr>
          <w:rStyle w:val="str"/>
          <w:rFonts w:ascii="Times New Roman" w:hAnsi="Times New Roman" w:cs="Times New Roman"/>
          <w:sz w:val="24"/>
          <w:szCs w:val="24"/>
        </w:rPr>
        <w:t>var</w:t>
      </w:r>
      <w:proofErr w:type="spellEnd"/>
      <w:r w:rsidRPr="00C549F0">
        <w:rPr>
          <w:rStyle w:val="str"/>
          <w:rFonts w:ascii="Times New Roman" w:hAnsi="Times New Roman" w:cs="Times New Roman"/>
          <w:sz w:val="24"/>
          <w:szCs w:val="24"/>
        </w:rPr>
        <w:t>: %d\n"</w:t>
      </w:r>
      <w:r w:rsidRPr="00C549F0">
        <w:rPr>
          <w:rStyle w:val="pun"/>
          <w:rFonts w:ascii="Times New Roman" w:hAnsi="Times New Roman" w:cs="Times New Roman"/>
          <w:sz w:val="24"/>
          <w:szCs w:val="24"/>
        </w:rPr>
        <w:t>,</w:t>
      </w:r>
      <w:r w:rsidRPr="00C549F0">
        <w:rPr>
          <w:rStyle w:val="pln"/>
          <w:rFonts w:ascii="Times New Roman" w:hAnsi="Times New Roman" w:cs="Times New Roman"/>
          <w:sz w:val="24"/>
          <w:szCs w:val="24"/>
        </w:rPr>
        <w:t xml:space="preserve"> </w:t>
      </w:r>
      <w:proofErr w:type="spellStart"/>
      <w:r w:rsidRPr="00C549F0">
        <w:rPr>
          <w:rStyle w:val="kwd"/>
          <w:rFonts w:ascii="Times New Roman" w:hAnsi="Times New Roman" w:cs="Times New Roman"/>
          <w:sz w:val="24"/>
          <w:szCs w:val="24"/>
        </w:rPr>
        <w:t>var</w:t>
      </w:r>
      <w:proofErr w:type="spellEnd"/>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proofErr w:type="gramStart"/>
      <w:r w:rsidRPr="00C549F0">
        <w:rPr>
          <w:rStyle w:val="kwd"/>
          <w:rFonts w:ascii="Times New Roman" w:hAnsi="Times New Roman" w:cs="Times New Roman"/>
          <w:sz w:val="24"/>
          <w:szCs w:val="24"/>
        </w:rPr>
        <w:t>if</w:t>
      </w:r>
      <w:proofErr w:type="gramEnd"/>
      <w:r w:rsidRPr="00C549F0">
        <w:rPr>
          <w:rStyle w:val="pln"/>
          <w:rFonts w:ascii="Times New Roman" w:hAnsi="Times New Roman" w:cs="Times New Roman"/>
          <w:sz w:val="24"/>
          <w:szCs w:val="24"/>
        </w:rPr>
        <w:t xml:space="preserve"> </w:t>
      </w:r>
      <w:r w:rsidRPr="00C549F0">
        <w:rPr>
          <w:rStyle w:val="pun"/>
          <w:rFonts w:ascii="Times New Roman" w:hAnsi="Times New Roman" w:cs="Times New Roman"/>
          <w:sz w:val="24"/>
          <w:szCs w:val="24"/>
        </w:rPr>
        <w:t>(</w:t>
      </w:r>
      <w:proofErr w:type="spellStart"/>
      <w:r w:rsidRPr="00C549F0">
        <w:rPr>
          <w:rStyle w:val="kwd"/>
          <w:rFonts w:ascii="Times New Roman" w:hAnsi="Times New Roman" w:cs="Times New Roman"/>
          <w:sz w:val="24"/>
          <w:szCs w:val="24"/>
        </w:rPr>
        <w:t>var</w:t>
      </w:r>
      <w:proofErr w:type="spellEnd"/>
      <w:r w:rsidRPr="00C549F0">
        <w:rPr>
          <w:rStyle w:val="pun"/>
          <w:rFonts w:ascii="Times New Roman" w:hAnsi="Times New Roman" w:cs="Times New Roman"/>
          <w:sz w:val="24"/>
          <w:szCs w:val="24"/>
        </w:rPr>
        <w:t>==</w:t>
      </w:r>
      <w:r w:rsidRPr="00C549F0">
        <w:rPr>
          <w:rStyle w:val="lit"/>
          <w:rFonts w:ascii="Times New Roman" w:hAnsi="Times New Roman" w:cs="Times New Roman"/>
          <w:sz w:val="24"/>
          <w:szCs w:val="24"/>
        </w:rPr>
        <w:t>99</w:t>
      </w: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proofErr w:type="gramStart"/>
      <w:r w:rsidRPr="00C549F0">
        <w:rPr>
          <w:rStyle w:val="kwd"/>
          <w:rFonts w:ascii="Times New Roman" w:hAnsi="Times New Roman" w:cs="Times New Roman"/>
          <w:sz w:val="24"/>
          <w:szCs w:val="24"/>
        </w:rPr>
        <w:t>break</w:t>
      </w:r>
      <w:proofErr w:type="gramEnd"/>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proofErr w:type="spellStart"/>
      <w:proofErr w:type="gramStart"/>
      <w:r w:rsidRPr="00C549F0">
        <w:rPr>
          <w:rStyle w:val="pln"/>
          <w:rFonts w:ascii="Times New Roman" w:hAnsi="Times New Roman" w:cs="Times New Roman"/>
          <w:sz w:val="24"/>
          <w:szCs w:val="24"/>
        </w:rPr>
        <w:t>printf</w:t>
      </w:r>
      <w:proofErr w:type="spellEnd"/>
      <w:r w:rsidRPr="00C549F0">
        <w:rPr>
          <w:rStyle w:val="pun"/>
          <w:rFonts w:ascii="Times New Roman" w:hAnsi="Times New Roman" w:cs="Times New Roman"/>
          <w:sz w:val="24"/>
          <w:szCs w:val="24"/>
        </w:rPr>
        <w:t>(</w:t>
      </w:r>
      <w:proofErr w:type="gramEnd"/>
      <w:r w:rsidRPr="00C549F0">
        <w:rPr>
          <w:rStyle w:val="str"/>
          <w:rFonts w:ascii="Times New Roman" w:hAnsi="Times New Roman" w:cs="Times New Roman"/>
          <w:sz w:val="24"/>
          <w:szCs w:val="24"/>
        </w:rPr>
        <w:t>"Out of for-loop"</w:t>
      </w: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proofErr w:type="gramStart"/>
      <w:r w:rsidRPr="00C549F0">
        <w:rPr>
          <w:rStyle w:val="kwd"/>
          <w:rFonts w:ascii="Times New Roman" w:hAnsi="Times New Roman" w:cs="Times New Roman"/>
          <w:sz w:val="24"/>
          <w:szCs w:val="24"/>
        </w:rPr>
        <w:t>return</w:t>
      </w:r>
      <w:proofErr w:type="gramEnd"/>
      <w:r w:rsidRPr="00C549F0">
        <w:rPr>
          <w:rStyle w:val="pln"/>
          <w:rFonts w:ascii="Times New Roman" w:hAnsi="Times New Roman" w:cs="Times New Roman"/>
          <w:sz w:val="24"/>
          <w:szCs w:val="24"/>
        </w:rPr>
        <w:t xml:space="preserve"> </w:t>
      </w:r>
      <w:r w:rsidRPr="00C549F0">
        <w:rPr>
          <w:rStyle w:val="lit"/>
          <w:rFonts w:ascii="Times New Roman" w:hAnsi="Times New Roman" w:cs="Times New Roman"/>
          <w:sz w:val="24"/>
          <w:szCs w:val="24"/>
        </w:rPr>
        <w:t>0</w:t>
      </w: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Fonts w:ascii="Times New Roman" w:hAnsi="Times New Roman" w:cs="Times New Roman"/>
          <w:sz w:val="24"/>
          <w:szCs w:val="24"/>
        </w:rPr>
      </w:pPr>
      <w:r w:rsidRPr="00C549F0">
        <w:rPr>
          <w:rStyle w:val="pun"/>
          <w:rFonts w:ascii="Times New Roman" w:hAnsi="Times New Roman" w:cs="Times New Roman"/>
          <w:sz w:val="24"/>
          <w:szCs w:val="24"/>
        </w:rPr>
        <w:t>}</w:t>
      </w:r>
    </w:p>
    <w:p w:rsidR="00F75D2D" w:rsidRPr="00C549F0" w:rsidRDefault="00F75D2D" w:rsidP="00F75D2D">
      <w:pPr>
        <w:pStyle w:val="NormalWeb"/>
        <w:shd w:val="clear" w:color="auto" w:fill="FFFFFF"/>
        <w:spacing w:before="0" w:beforeAutospacing="0" w:after="390" w:afterAutospacing="0"/>
      </w:pPr>
      <w:r w:rsidRPr="00C549F0">
        <w:rPr>
          <w:rStyle w:val="Strong"/>
        </w:rPr>
        <w:t>Output: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proofErr w:type="spellStart"/>
      <w:proofErr w:type="gramStart"/>
      <w:r w:rsidRPr="00C549F0">
        <w:rPr>
          <w:rStyle w:val="kwd"/>
          <w:rFonts w:ascii="Times New Roman" w:hAnsi="Times New Roman" w:cs="Times New Roman"/>
          <w:sz w:val="24"/>
          <w:szCs w:val="24"/>
        </w:rPr>
        <w:t>var</w:t>
      </w:r>
      <w:proofErr w:type="spellEnd"/>
      <w:proofErr w:type="gramEnd"/>
      <w:r w:rsidRPr="00C549F0">
        <w:rPr>
          <w:rStyle w:val="pun"/>
          <w:rFonts w:ascii="Times New Roman" w:hAnsi="Times New Roman" w:cs="Times New Roman"/>
          <w:sz w:val="24"/>
          <w:szCs w:val="24"/>
        </w:rPr>
        <w:t>:</w:t>
      </w:r>
      <w:r w:rsidRPr="00C549F0">
        <w:rPr>
          <w:rStyle w:val="pln"/>
          <w:rFonts w:ascii="Times New Roman" w:hAnsi="Times New Roman" w:cs="Times New Roman"/>
          <w:sz w:val="24"/>
          <w:szCs w:val="24"/>
        </w:rPr>
        <w:t xml:space="preserve"> </w:t>
      </w:r>
      <w:r w:rsidRPr="00C549F0">
        <w:rPr>
          <w:rStyle w:val="lit"/>
          <w:rFonts w:ascii="Times New Roman" w:hAnsi="Times New Roman" w:cs="Times New Roman"/>
          <w:sz w:val="24"/>
          <w:szCs w:val="24"/>
        </w:rPr>
        <w:t>100</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proofErr w:type="spellStart"/>
      <w:proofErr w:type="gramStart"/>
      <w:r w:rsidRPr="00C549F0">
        <w:rPr>
          <w:rStyle w:val="kwd"/>
          <w:rFonts w:ascii="Times New Roman" w:hAnsi="Times New Roman" w:cs="Times New Roman"/>
          <w:sz w:val="24"/>
          <w:szCs w:val="24"/>
        </w:rPr>
        <w:t>var</w:t>
      </w:r>
      <w:proofErr w:type="spellEnd"/>
      <w:proofErr w:type="gramEnd"/>
      <w:r w:rsidRPr="00C549F0">
        <w:rPr>
          <w:rStyle w:val="pun"/>
          <w:rFonts w:ascii="Times New Roman" w:hAnsi="Times New Roman" w:cs="Times New Roman"/>
          <w:sz w:val="24"/>
          <w:szCs w:val="24"/>
        </w:rPr>
        <w:t>:</w:t>
      </w:r>
      <w:r w:rsidRPr="00C549F0">
        <w:rPr>
          <w:rStyle w:val="pln"/>
          <w:rFonts w:ascii="Times New Roman" w:hAnsi="Times New Roman" w:cs="Times New Roman"/>
          <w:sz w:val="24"/>
          <w:szCs w:val="24"/>
        </w:rPr>
        <w:t xml:space="preserve"> </w:t>
      </w:r>
      <w:r w:rsidRPr="00C549F0">
        <w:rPr>
          <w:rStyle w:val="lit"/>
          <w:rFonts w:ascii="Times New Roman" w:hAnsi="Times New Roman" w:cs="Times New Roman"/>
          <w:sz w:val="24"/>
          <w:szCs w:val="24"/>
        </w:rPr>
        <w:t>99</w:t>
      </w:r>
    </w:p>
    <w:p w:rsidR="00F75D2D" w:rsidRPr="00C549F0" w:rsidRDefault="00F75D2D" w:rsidP="00F75D2D">
      <w:pPr>
        <w:pStyle w:val="HTMLPreformatted"/>
        <w:shd w:val="clear" w:color="auto" w:fill="EEEEEE"/>
        <w:rPr>
          <w:rFonts w:ascii="Times New Roman" w:hAnsi="Times New Roman" w:cs="Times New Roman"/>
          <w:sz w:val="24"/>
          <w:szCs w:val="24"/>
        </w:rPr>
      </w:pPr>
      <w:r w:rsidRPr="00C549F0">
        <w:rPr>
          <w:rStyle w:val="typ"/>
          <w:rFonts w:ascii="Times New Roman" w:eastAsiaTheme="majorEastAsia" w:hAnsi="Times New Roman" w:cs="Times New Roman"/>
          <w:sz w:val="24"/>
          <w:szCs w:val="24"/>
        </w:rPr>
        <w:t>Out</w:t>
      </w:r>
      <w:r w:rsidRPr="00C549F0">
        <w:rPr>
          <w:rStyle w:val="pln"/>
          <w:rFonts w:ascii="Times New Roman" w:hAnsi="Times New Roman" w:cs="Times New Roman"/>
          <w:sz w:val="24"/>
          <w:szCs w:val="24"/>
        </w:rPr>
        <w:t xml:space="preserve"> of </w:t>
      </w:r>
      <w:r w:rsidRPr="00C549F0">
        <w:rPr>
          <w:rStyle w:val="kwd"/>
          <w:rFonts w:ascii="Times New Roman" w:hAnsi="Times New Roman" w:cs="Times New Roman"/>
          <w:sz w:val="24"/>
          <w:szCs w:val="24"/>
        </w:rPr>
        <w:t>for</w:t>
      </w:r>
      <w:r w:rsidRPr="00C549F0">
        <w:rPr>
          <w:rStyle w:val="pun"/>
          <w:rFonts w:ascii="Times New Roman" w:hAnsi="Times New Roman" w:cs="Times New Roman"/>
          <w:sz w:val="24"/>
          <w:szCs w:val="24"/>
        </w:rPr>
        <w:t>-</w:t>
      </w:r>
      <w:r w:rsidRPr="00C549F0">
        <w:rPr>
          <w:rStyle w:val="pln"/>
          <w:rFonts w:ascii="Times New Roman" w:hAnsi="Times New Roman" w:cs="Times New Roman"/>
          <w:sz w:val="24"/>
          <w:szCs w:val="24"/>
        </w:rPr>
        <w:t>loop</w:t>
      </w:r>
    </w:p>
    <w:p w:rsidR="00F75D2D" w:rsidRPr="00C549F0" w:rsidRDefault="00F75D2D" w:rsidP="00F75D2D">
      <w:pPr>
        <w:pStyle w:val="Heading3"/>
        <w:shd w:val="clear" w:color="auto" w:fill="FFFFFF"/>
        <w:spacing w:before="0" w:after="240"/>
        <w:rPr>
          <w:rFonts w:ascii="Times New Roman" w:hAnsi="Times New Roman" w:cs="Times New Roman"/>
          <w:color w:val="auto"/>
          <w:sz w:val="24"/>
          <w:szCs w:val="24"/>
        </w:rPr>
      </w:pPr>
      <w:r w:rsidRPr="00C549F0">
        <w:rPr>
          <w:rFonts w:ascii="Times New Roman" w:hAnsi="Times New Roman" w:cs="Times New Roman"/>
          <w:color w:val="auto"/>
          <w:sz w:val="24"/>
          <w:szCs w:val="24"/>
        </w:rPr>
        <w:t>Example – Use of break statement in switch-case</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com"/>
          <w:rFonts w:ascii="Times New Roman" w:hAnsi="Times New Roman" w:cs="Times New Roman"/>
          <w:sz w:val="24"/>
          <w:szCs w:val="24"/>
        </w:rPr>
        <w:t>#include</w:t>
      </w:r>
      <w:r w:rsidRPr="00C549F0">
        <w:rPr>
          <w:rStyle w:val="pln"/>
          <w:rFonts w:ascii="Times New Roman" w:hAnsi="Times New Roman" w:cs="Times New Roman"/>
          <w:sz w:val="24"/>
          <w:szCs w:val="24"/>
        </w:rPr>
        <w:t xml:space="preserve"> </w:t>
      </w:r>
      <w:r w:rsidRPr="00C549F0">
        <w:rPr>
          <w:rStyle w:val="str"/>
          <w:rFonts w:ascii="Times New Roman" w:hAnsi="Times New Roman" w:cs="Times New Roman"/>
          <w:sz w:val="24"/>
          <w:szCs w:val="24"/>
        </w:rPr>
        <w:t>&lt;</w:t>
      </w:r>
      <w:proofErr w:type="spellStart"/>
      <w:r w:rsidRPr="00C549F0">
        <w:rPr>
          <w:rStyle w:val="str"/>
          <w:rFonts w:ascii="Times New Roman" w:hAnsi="Times New Roman" w:cs="Times New Roman"/>
          <w:sz w:val="24"/>
          <w:szCs w:val="24"/>
        </w:rPr>
        <w:t>stdio.h</w:t>
      </w:r>
      <w:proofErr w:type="spellEnd"/>
      <w:r w:rsidRPr="00C549F0">
        <w:rPr>
          <w:rStyle w:val="str"/>
          <w:rFonts w:ascii="Times New Roman" w:hAnsi="Times New Roman" w:cs="Times New Roman"/>
          <w:sz w:val="24"/>
          <w:szCs w:val="24"/>
        </w:rPr>
        <w:t>&gt;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proofErr w:type="spellStart"/>
      <w:proofErr w:type="gramStart"/>
      <w:r w:rsidRPr="00C549F0">
        <w:rPr>
          <w:rStyle w:val="kwd"/>
          <w:rFonts w:ascii="Times New Roman" w:hAnsi="Times New Roman" w:cs="Times New Roman"/>
          <w:sz w:val="24"/>
          <w:szCs w:val="24"/>
        </w:rPr>
        <w:t>int</w:t>
      </w:r>
      <w:proofErr w:type="spellEnd"/>
      <w:proofErr w:type="gramEnd"/>
      <w:r w:rsidRPr="00C549F0">
        <w:rPr>
          <w:rStyle w:val="pln"/>
          <w:rFonts w:ascii="Times New Roman" w:hAnsi="Times New Roman" w:cs="Times New Roman"/>
          <w:sz w:val="24"/>
          <w:szCs w:val="24"/>
        </w:rPr>
        <w:t xml:space="preserve"> main</w:t>
      </w: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proofErr w:type="spellStart"/>
      <w:proofErr w:type="gramStart"/>
      <w:r w:rsidRPr="00C549F0">
        <w:rPr>
          <w:rStyle w:val="kwd"/>
          <w:rFonts w:ascii="Times New Roman" w:hAnsi="Times New Roman" w:cs="Times New Roman"/>
          <w:sz w:val="24"/>
          <w:szCs w:val="24"/>
        </w:rPr>
        <w:t>int</w:t>
      </w:r>
      <w:proofErr w:type="spellEnd"/>
      <w:proofErr w:type="gramEnd"/>
      <w:r w:rsidRPr="00C549F0">
        <w:rPr>
          <w:rStyle w:val="pln"/>
          <w:rFonts w:ascii="Times New Roman" w:hAnsi="Times New Roman" w:cs="Times New Roman"/>
          <w:sz w:val="24"/>
          <w:szCs w:val="24"/>
        </w:rPr>
        <w:t xml:space="preserve"> num</w:t>
      </w: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proofErr w:type="spellStart"/>
      <w:proofErr w:type="gramStart"/>
      <w:r w:rsidRPr="00C549F0">
        <w:rPr>
          <w:rStyle w:val="pln"/>
          <w:rFonts w:ascii="Times New Roman" w:hAnsi="Times New Roman" w:cs="Times New Roman"/>
          <w:sz w:val="24"/>
          <w:szCs w:val="24"/>
        </w:rPr>
        <w:t>printf</w:t>
      </w:r>
      <w:proofErr w:type="spellEnd"/>
      <w:r w:rsidRPr="00C549F0">
        <w:rPr>
          <w:rStyle w:val="pun"/>
          <w:rFonts w:ascii="Times New Roman" w:hAnsi="Times New Roman" w:cs="Times New Roman"/>
          <w:sz w:val="24"/>
          <w:szCs w:val="24"/>
        </w:rPr>
        <w:t>(</w:t>
      </w:r>
      <w:proofErr w:type="gramEnd"/>
      <w:r w:rsidRPr="00C549F0">
        <w:rPr>
          <w:rStyle w:val="str"/>
          <w:rFonts w:ascii="Times New Roman" w:hAnsi="Times New Roman" w:cs="Times New Roman"/>
          <w:sz w:val="24"/>
          <w:szCs w:val="24"/>
        </w:rPr>
        <w:t>"Enter value of num:"</w:t>
      </w: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proofErr w:type="spellStart"/>
      <w:proofErr w:type="gramStart"/>
      <w:r w:rsidRPr="00C549F0">
        <w:rPr>
          <w:rStyle w:val="pln"/>
          <w:rFonts w:ascii="Times New Roman" w:hAnsi="Times New Roman" w:cs="Times New Roman"/>
          <w:sz w:val="24"/>
          <w:szCs w:val="24"/>
        </w:rPr>
        <w:t>scanf</w:t>
      </w:r>
      <w:proofErr w:type="spellEnd"/>
      <w:r w:rsidRPr="00C549F0">
        <w:rPr>
          <w:rStyle w:val="pun"/>
          <w:rFonts w:ascii="Times New Roman" w:hAnsi="Times New Roman" w:cs="Times New Roman"/>
          <w:sz w:val="24"/>
          <w:szCs w:val="24"/>
        </w:rPr>
        <w:t>(</w:t>
      </w:r>
      <w:proofErr w:type="gramEnd"/>
      <w:r w:rsidRPr="00C549F0">
        <w:rPr>
          <w:rStyle w:val="str"/>
          <w:rFonts w:ascii="Times New Roman" w:hAnsi="Times New Roman" w:cs="Times New Roman"/>
          <w:sz w:val="24"/>
          <w:szCs w:val="24"/>
        </w:rPr>
        <w:t>"%</w:t>
      </w:r>
      <w:proofErr w:type="spellStart"/>
      <w:r w:rsidRPr="00C549F0">
        <w:rPr>
          <w:rStyle w:val="str"/>
          <w:rFonts w:ascii="Times New Roman" w:hAnsi="Times New Roman" w:cs="Times New Roman"/>
          <w:sz w:val="24"/>
          <w:szCs w:val="24"/>
        </w:rPr>
        <w:t>d"</w:t>
      </w:r>
      <w:r w:rsidRPr="00C549F0">
        <w:rPr>
          <w:rStyle w:val="pun"/>
          <w:rFonts w:ascii="Times New Roman" w:hAnsi="Times New Roman" w:cs="Times New Roman"/>
          <w:sz w:val="24"/>
          <w:szCs w:val="24"/>
        </w:rPr>
        <w:t>,&amp;</w:t>
      </w:r>
      <w:r w:rsidRPr="00C549F0">
        <w:rPr>
          <w:rStyle w:val="pln"/>
          <w:rFonts w:ascii="Times New Roman" w:hAnsi="Times New Roman" w:cs="Times New Roman"/>
          <w:sz w:val="24"/>
          <w:szCs w:val="24"/>
        </w:rPr>
        <w:t>num</w:t>
      </w:r>
      <w:proofErr w:type="spellEnd"/>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proofErr w:type="gramStart"/>
      <w:r w:rsidRPr="00C549F0">
        <w:rPr>
          <w:rStyle w:val="kwd"/>
          <w:rFonts w:ascii="Times New Roman" w:hAnsi="Times New Roman" w:cs="Times New Roman"/>
          <w:sz w:val="24"/>
          <w:szCs w:val="24"/>
        </w:rPr>
        <w:t>switch</w:t>
      </w:r>
      <w:proofErr w:type="gramEnd"/>
      <w:r w:rsidRPr="00C549F0">
        <w:rPr>
          <w:rStyle w:val="pln"/>
          <w:rFonts w:ascii="Times New Roman" w:hAnsi="Times New Roman" w:cs="Times New Roman"/>
          <w:sz w:val="24"/>
          <w:szCs w:val="24"/>
        </w:rPr>
        <w:t xml:space="preserve"> </w:t>
      </w:r>
      <w:r w:rsidRPr="00C549F0">
        <w:rPr>
          <w:rStyle w:val="pun"/>
          <w:rFonts w:ascii="Times New Roman" w:hAnsi="Times New Roman" w:cs="Times New Roman"/>
          <w:sz w:val="24"/>
          <w:szCs w:val="24"/>
        </w:rPr>
        <w:t>(</w:t>
      </w:r>
      <w:r w:rsidRPr="00C549F0">
        <w:rPr>
          <w:rStyle w:val="pln"/>
          <w:rFonts w:ascii="Times New Roman" w:hAnsi="Times New Roman" w:cs="Times New Roman"/>
          <w:sz w:val="24"/>
          <w:szCs w:val="24"/>
        </w:rPr>
        <w:t>num</w:t>
      </w: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proofErr w:type="gramStart"/>
      <w:r w:rsidRPr="00C549F0">
        <w:rPr>
          <w:rStyle w:val="kwd"/>
          <w:rFonts w:ascii="Times New Roman" w:hAnsi="Times New Roman" w:cs="Times New Roman"/>
          <w:sz w:val="24"/>
          <w:szCs w:val="24"/>
        </w:rPr>
        <w:t>case</w:t>
      </w:r>
      <w:proofErr w:type="gramEnd"/>
      <w:r w:rsidRPr="00C549F0">
        <w:rPr>
          <w:rStyle w:val="pln"/>
          <w:rFonts w:ascii="Times New Roman" w:hAnsi="Times New Roman" w:cs="Times New Roman"/>
          <w:sz w:val="24"/>
          <w:szCs w:val="24"/>
        </w:rPr>
        <w:t xml:space="preserve"> </w:t>
      </w:r>
      <w:r w:rsidRPr="00C549F0">
        <w:rPr>
          <w:rStyle w:val="lit"/>
          <w:rFonts w:ascii="Times New Roman" w:hAnsi="Times New Roman" w:cs="Times New Roman"/>
          <w:sz w:val="24"/>
          <w:szCs w:val="24"/>
        </w:rPr>
        <w:t>1</w:t>
      </w: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proofErr w:type="spellStart"/>
      <w:proofErr w:type="gramStart"/>
      <w:r w:rsidRPr="00C549F0">
        <w:rPr>
          <w:rStyle w:val="pln"/>
          <w:rFonts w:ascii="Times New Roman" w:hAnsi="Times New Roman" w:cs="Times New Roman"/>
          <w:sz w:val="24"/>
          <w:szCs w:val="24"/>
        </w:rPr>
        <w:t>printf</w:t>
      </w:r>
      <w:proofErr w:type="spellEnd"/>
      <w:r w:rsidRPr="00C549F0">
        <w:rPr>
          <w:rStyle w:val="pun"/>
          <w:rFonts w:ascii="Times New Roman" w:hAnsi="Times New Roman" w:cs="Times New Roman"/>
          <w:sz w:val="24"/>
          <w:szCs w:val="24"/>
        </w:rPr>
        <w:t>(</w:t>
      </w:r>
      <w:proofErr w:type="gramEnd"/>
      <w:r w:rsidRPr="00C549F0">
        <w:rPr>
          <w:rStyle w:val="str"/>
          <w:rFonts w:ascii="Times New Roman" w:hAnsi="Times New Roman" w:cs="Times New Roman"/>
          <w:sz w:val="24"/>
          <w:szCs w:val="24"/>
        </w:rPr>
        <w:t>"You have entered value 1\n"</w:t>
      </w: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proofErr w:type="gramStart"/>
      <w:r w:rsidRPr="00C549F0">
        <w:rPr>
          <w:rStyle w:val="kwd"/>
          <w:rFonts w:ascii="Times New Roman" w:hAnsi="Times New Roman" w:cs="Times New Roman"/>
          <w:sz w:val="24"/>
          <w:szCs w:val="24"/>
        </w:rPr>
        <w:t>break</w:t>
      </w:r>
      <w:proofErr w:type="gramEnd"/>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proofErr w:type="gramStart"/>
      <w:r w:rsidRPr="00C549F0">
        <w:rPr>
          <w:rStyle w:val="kwd"/>
          <w:rFonts w:ascii="Times New Roman" w:hAnsi="Times New Roman" w:cs="Times New Roman"/>
          <w:sz w:val="24"/>
          <w:szCs w:val="24"/>
        </w:rPr>
        <w:t>case</w:t>
      </w:r>
      <w:proofErr w:type="gramEnd"/>
      <w:r w:rsidRPr="00C549F0">
        <w:rPr>
          <w:rStyle w:val="pln"/>
          <w:rFonts w:ascii="Times New Roman" w:hAnsi="Times New Roman" w:cs="Times New Roman"/>
          <w:sz w:val="24"/>
          <w:szCs w:val="24"/>
        </w:rPr>
        <w:t xml:space="preserve"> </w:t>
      </w:r>
      <w:r w:rsidRPr="00C549F0">
        <w:rPr>
          <w:rStyle w:val="lit"/>
          <w:rFonts w:ascii="Times New Roman" w:hAnsi="Times New Roman" w:cs="Times New Roman"/>
          <w:sz w:val="24"/>
          <w:szCs w:val="24"/>
        </w:rPr>
        <w:t>2</w:t>
      </w: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proofErr w:type="spellStart"/>
      <w:proofErr w:type="gramStart"/>
      <w:r w:rsidRPr="00C549F0">
        <w:rPr>
          <w:rStyle w:val="pln"/>
          <w:rFonts w:ascii="Times New Roman" w:hAnsi="Times New Roman" w:cs="Times New Roman"/>
          <w:sz w:val="24"/>
          <w:szCs w:val="24"/>
        </w:rPr>
        <w:t>printf</w:t>
      </w:r>
      <w:proofErr w:type="spellEnd"/>
      <w:r w:rsidRPr="00C549F0">
        <w:rPr>
          <w:rStyle w:val="pun"/>
          <w:rFonts w:ascii="Times New Roman" w:hAnsi="Times New Roman" w:cs="Times New Roman"/>
          <w:sz w:val="24"/>
          <w:szCs w:val="24"/>
        </w:rPr>
        <w:t>(</w:t>
      </w:r>
      <w:proofErr w:type="gramEnd"/>
      <w:r w:rsidRPr="00C549F0">
        <w:rPr>
          <w:rStyle w:val="str"/>
          <w:rFonts w:ascii="Times New Roman" w:hAnsi="Times New Roman" w:cs="Times New Roman"/>
          <w:sz w:val="24"/>
          <w:szCs w:val="24"/>
        </w:rPr>
        <w:t>"You have entered value 2\n"</w:t>
      </w: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proofErr w:type="gramStart"/>
      <w:r w:rsidRPr="00C549F0">
        <w:rPr>
          <w:rStyle w:val="kwd"/>
          <w:rFonts w:ascii="Times New Roman" w:hAnsi="Times New Roman" w:cs="Times New Roman"/>
          <w:sz w:val="24"/>
          <w:szCs w:val="24"/>
        </w:rPr>
        <w:t>break</w:t>
      </w:r>
      <w:proofErr w:type="gramEnd"/>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proofErr w:type="gramStart"/>
      <w:r w:rsidRPr="00C549F0">
        <w:rPr>
          <w:rStyle w:val="kwd"/>
          <w:rFonts w:ascii="Times New Roman" w:hAnsi="Times New Roman" w:cs="Times New Roman"/>
          <w:sz w:val="24"/>
          <w:szCs w:val="24"/>
        </w:rPr>
        <w:t>case</w:t>
      </w:r>
      <w:proofErr w:type="gramEnd"/>
      <w:r w:rsidRPr="00C549F0">
        <w:rPr>
          <w:rStyle w:val="pln"/>
          <w:rFonts w:ascii="Times New Roman" w:hAnsi="Times New Roman" w:cs="Times New Roman"/>
          <w:sz w:val="24"/>
          <w:szCs w:val="24"/>
        </w:rPr>
        <w:t xml:space="preserve"> </w:t>
      </w:r>
      <w:r w:rsidRPr="00C549F0">
        <w:rPr>
          <w:rStyle w:val="lit"/>
          <w:rFonts w:ascii="Times New Roman" w:hAnsi="Times New Roman" w:cs="Times New Roman"/>
          <w:sz w:val="24"/>
          <w:szCs w:val="24"/>
        </w:rPr>
        <w:t>3</w:t>
      </w: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proofErr w:type="spellStart"/>
      <w:proofErr w:type="gramStart"/>
      <w:r w:rsidRPr="00C549F0">
        <w:rPr>
          <w:rStyle w:val="pln"/>
          <w:rFonts w:ascii="Times New Roman" w:hAnsi="Times New Roman" w:cs="Times New Roman"/>
          <w:sz w:val="24"/>
          <w:szCs w:val="24"/>
        </w:rPr>
        <w:t>printf</w:t>
      </w:r>
      <w:proofErr w:type="spellEnd"/>
      <w:r w:rsidRPr="00C549F0">
        <w:rPr>
          <w:rStyle w:val="pun"/>
          <w:rFonts w:ascii="Times New Roman" w:hAnsi="Times New Roman" w:cs="Times New Roman"/>
          <w:sz w:val="24"/>
          <w:szCs w:val="24"/>
        </w:rPr>
        <w:t>(</w:t>
      </w:r>
      <w:proofErr w:type="gramEnd"/>
      <w:r w:rsidRPr="00C549F0">
        <w:rPr>
          <w:rStyle w:val="str"/>
          <w:rFonts w:ascii="Times New Roman" w:hAnsi="Times New Roman" w:cs="Times New Roman"/>
          <w:sz w:val="24"/>
          <w:szCs w:val="24"/>
        </w:rPr>
        <w:t>"You have entered value 3\n"</w:t>
      </w: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proofErr w:type="gramStart"/>
      <w:r w:rsidRPr="00C549F0">
        <w:rPr>
          <w:rStyle w:val="kwd"/>
          <w:rFonts w:ascii="Times New Roman" w:hAnsi="Times New Roman" w:cs="Times New Roman"/>
          <w:sz w:val="24"/>
          <w:szCs w:val="24"/>
        </w:rPr>
        <w:t>break</w:t>
      </w:r>
      <w:proofErr w:type="gramEnd"/>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proofErr w:type="gramStart"/>
      <w:r w:rsidRPr="00C549F0">
        <w:rPr>
          <w:rStyle w:val="kwd"/>
          <w:rFonts w:ascii="Times New Roman" w:hAnsi="Times New Roman" w:cs="Times New Roman"/>
          <w:sz w:val="24"/>
          <w:szCs w:val="24"/>
        </w:rPr>
        <w:t>default</w:t>
      </w:r>
      <w:proofErr w:type="gramEnd"/>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proofErr w:type="spellStart"/>
      <w:proofErr w:type="gramStart"/>
      <w:r w:rsidRPr="00C549F0">
        <w:rPr>
          <w:rStyle w:val="pln"/>
          <w:rFonts w:ascii="Times New Roman" w:hAnsi="Times New Roman" w:cs="Times New Roman"/>
          <w:sz w:val="24"/>
          <w:szCs w:val="24"/>
        </w:rPr>
        <w:t>printf</w:t>
      </w:r>
      <w:proofErr w:type="spellEnd"/>
      <w:r w:rsidRPr="00C549F0">
        <w:rPr>
          <w:rStyle w:val="pun"/>
          <w:rFonts w:ascii="Times New Roman" w:hAnsi="Times New Roman" w:cs="Times New Roman"/>
          <w:sz w:val="24"/>
          <w:szCs w:val="24"/>
        </w:rPr>
        <w:t>(</w:t>
      </w:r>
      <w:proofErr w:type="gramEnd"/>
      <w:r w:rsidRPr="00C549F0">
        <w:rPr>
          <w:rStyle w:val="str"/>
          <w:rFonts w:ascii="Times New Roman" w:hAnsi="Times New Roman" w:cs="Times New Roman"/>
          <w:sz w:val="24"/>
          <w:szCs w:val="24"/>
        </w:rPr>
        <w:t>"Input value is other than 1,2 &amp; 3 "</w:t>
      </w: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proofErr w:type="gramStart"/>
      <w:r w:rsidRPr="00C549F0">
        <w:rPr>
          <w:rStyle w:val="kwd"/>
          <w:rFonts w:ascii="Times New Roman" w:hAnsi="Times New Roman" w:cs="Times New Roman"/>
          <w:sz w:val="24"/>
          <w:szCs w:val="24"/>
        </w:rPr>
        <w:t>return</w:t>
      </w:r>
      <w:proofErr w:type="gramEnd"/>
      <w:r w:rsidRPr="00C549F0">
        <w:rPr>
          <w:rStyle w:val="pln"/>
          <w:rFonts w:ascii="Times New Roman" w:hAnsi="Times New Roman" w:cs="Times New Roman"/>
          <w:sz w:val="24"/>
          <w:szCs w:val="24"/>
        </w:rPr>
        <w:t xml:space="preserve"> </w:t>
      </w:r>
      <w:r w:rsidRPr="00C549F0">
        <w:rPr>
          <w:rStyle w:val="lit"/>
          <w:rFonts w:ascii="Times New Roman" w:hAnsi="Times New Roman" w:cs="Times New Roman"/>
          <w:sz w:val="24"/>
          <w:szCs w:val="24"/>
        </w:rPr>
        <w:t>0</w:t>
      </w: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Fonts w:ascii="Times New Roman" w:hAnsi="Times New Roman" w:cs="Times New Roman"/>
          <w:sz w:val="24"/>
          <w:szCs w:val="24"/>
        </w:rPr>
      </w:pPr>
      <w:r w:rsidRPr="00C549F0">
        <w:rPr>
          <w:rStyle w:val="pun"/>
          <w:rFonts w:ascii="Times New Roman" w:hAnsi="Times New Roman" w:cs="Times New Roman"/>
          <w:sz w:val="24"/>
          <w:szCs w:val="24"/>
        </w:rPr>
        <w:t>}</w:t>
      </w:r>
    </w:p>
    <w:p w:rsidR="00F75D2D" w:rsidRPr="00C549F0" w:rsidRDefault="00F75D2D" w:rsidP="00F75D2D">
      <w:pPr>
        <w:pStyle w:val="NormalWeb"/>
        <w:shd w:val="clear" w:color="auto" w:fill="FFFFFF"/>
        <w:spacing w:before="0" w:beforeAutospacing="0" w:after="390" w:afterAutospacing="0"/>
      </w:pPr>
      <w:r w:rsidRPr="00C549F0">
        <w:t>Output: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typ"/>
          <w:rFonts w:ascii="Times New Roman" w:eastAsiaTheme="majorEastAsia" w:hAnsi="Times New Roman" w:cs="Times New Roman"/>
          <w:sz w:val="24"/>
          <w:szCs w:val="24"/>
        </w:rPr>
        <w:t>Enter</w:t>
      </w:r>
      <w:r w:rsidRPr="00C549F0">
        <w:rPr>
          <w:rStyle w:val="pln"/>
          <w:rFonts w:ascii="Times New Roman" w:hAnsi="Times New Roman" w:cs="Times New Roman"/>
          <w:sz w:val="24"/>
          <w:szCs w:val="24"/>
        </w:rPr>
        <w:t xml:space="preserve"> value of num</w:t>
      </w:r>
      <w:proofErr w:type="gramStart"/>
      <w:r w:rsidRPr="00C549F0">
        <w:rPr>
          <w:rStyle w:val="pun"/>
          <w:rFonts w:ascii="Times New Roman" w:hAnsi="Times New Roman" w:cs="Times New Roman"/>
          <w:sz w:val="24"/>
          <w:szCs w:val="24"/>
        </w:rPr>
        <w:t>:</w:t>
      </w:r>
      <w:r w:rsidRPr="00C549F0">
        <w:rPr>
          <w:rStyle w:val="lit"/>
          <w:rFonts w:ascii="Times New Roman" w:hAnsi="Times New Roman" w:cs="Times New Roman"/>
          <w:sz w:val="24"/>
          <w:szCs w:val="24"/>
        </w:rPr>
        <w:t>2</w:t>
      </w:r>
      <w:proofErr w:type="gramEnd"/>
    </w:p>
    <w:p w:rsidR="00F75D2D" w:rsidRPr="00C549F0" w:rsidRDefault="00F75D2D" w:rsidP="00F75D2D">
      <w:pPr>
        <w:pStyle w:val="HTMLPreformatted"/>
        <w:shd w:val="clear" w:color="auto" w:fill="EEEEEE"/>
        <w:rPr>
          <w:rFonts w:ascii="Times New Roman" w:hAnsi="Times New Roman" w:cs="Times New Roman"/>
          <w:sz w:val="24"/>
          <w:szCs w:val="24"/>
        </w:rPr>
      </w:pPr>
      <w:r w:rsidRPr="00C549F0">
        <w:rPr>
          <w:rStyle w:val="typ"/>
          <w:rFonts w:ascii="Times New Roman" w:eastAsiaTheme="majorEastAsia" w:hAnsi="Times New Roman" w:cs="Times New Roman"/>
          <w:sz w:val="24"/>
          <w:szCs w:val="24"/>
        </w:rPr>
        <w:t>You</w:t>
      </w:r>
      <w:r w:rsidRPr="00C549F0">
        <w:rPr>
          <w:rStyle w:val="pln"/>
          <w:rFonts w:ascii="Times New Roman" w:hAnsi="Times New Roman" w:cs="Times New Roman"/>
          <w:sz w:val="24"/>
          <w:szCs w:val="24"/>
        </w:rPr>
        <w:t xml:space="preserve"> have entered value </w:t>
      </w:r>
      <w:r w:rsidRPr="00C549F0">
        <w:rPr>
          <w:rStyle w:val="lit"/>
          <w:rFonts w:ascii="Times New Roman" w:hAnsi="Times New Roman" w:cs="Times New Roman"/>
          <w:sz w:val="24"/>
          <w:szCs w:val="24"/>
        </w:rPr>
        <w:t>2</w:t>
      </w:r>
    </w:p>
    <w:p w:rsidR="00F75D2D" w:rsidRPr="00C549F0" w:rsidRDefault="00F75D2D" w:rsidP="00F75D2D">
      <w:pPr>
        <w:pStyle w:val="NormalWeb"/>
        <w:shd w:val="clear" w:color="auto" w:fill="FFFFFF"/>
        <w:spacing w:before="0" w:beforeAutospacing="0" w:after="390" w:afterAutospacing="0"/>
      </w:pPr>
      <w:r w:rsidRPr="00C549F0">
        <w:t>You would always want to use break statement in a switch case block, otherwise once a case block is executed, the rest of the subsequent case blocks will execute. For example, if we don’t use the break statement after every case block then the output of this program would be:</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typ"/>
          <w:rFonts w:ascii="Times New Roman" w:eastAsiaTheme="majorEastAsia" w:hAnsi="Times New Roman" w:cs="Times New Roman"/>
          <w:sz w:val="24"/>
          <w:szCs w:val="24"/>
        </w:rPr>
        <w:lastRenderedPageBreak/>
        <w:t>Enter</w:t>
      </w:r>
      <w:r w:rsidRPr="00C549F0">
        <w:rPr>
          <w:rStyle w:val="pln"/>
          <w:rFonts w:ascii="Times New Roman" w:hAnsi="Times New Roman" w:cs="Times New Roman"/>
          <w:sz w:val="24"/>
          <w:szCs w:val="24"/>
        </w:rPr>
        <w:t xml:space="preserve"> value of num</w:t>
      </w:r>
      <w:proofErr w:type="gramStart"/>
      <w:r w:rsidRPr="00C549F0">
        <w:rPr>
          <w:rStyle w:val="pun"/>
          <w:rFonts w:ascii="Times New Roman" w:hAnsi="Times New Roman" w:cs="Times New Roman"/>
          <w:sz w:val="24"/>
          <w:szCs w:val="24"/>
        </w:rPr>
        <w:t>:</w:t>
      </w:r>
      <w:r w:rsidRPr="00C549F0">
        <w:rPr>
          <w:rStyle w:val="lit"/>
          <w:rFonts w:ascii="Times New Roman" w:hAnsi="Times New Roman" w:cs="Times New Roman"/>
          <w:sz w:val="24"/>
          <w:szCs w:val="24"/>
        </w:rPr>
        <w:t>2</w:t>
      </w:r>
      <w:proofErr w:type="gramEnd"/>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typ"/>
          <w:rFonts w:ascii="Times New Roman" w:eastAsiaTheme="majorEastAsia" w:hAnsi="Times New Roman" w:cs="Times New Roman"/>
          <w:sz w:val="24"/>
          <w:szCs w:val="24"/>
        </w:rPr>
        <w:t>You</w:t>
      </w:r>
      <w:r w:rsidRPr="00C549F0">
        <w:rPr>
          <w:rStyle w:val="pln"/>
          <w:rFonts w:ascii="Times New Roman" w:hAnsi="Times New Roman" w:cs="Times New Roman"/>
          <w:sz w:val="24"/>
          <w:szCs w:val="24"/>
        </w:rPr>
        <w:t xml:space="preserve"> have entered value </w:t>
      </w:r>
      <w:r w:rsidRPr="00C549F0">
        <w:rPr>
          <w:rStyle w:val="lit"/>
          <w:rFonts w:ascii="Times New Roman" w:hAnsi="Times New Roman" w:cs="Times New Roman"/>
          <w:sz w:val="24"/>
          <w:szCs w:val="24"/>
        </w:rPr>
        <w:t>2</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typ"/>
          <w:rFonts w:ascii="Times New Roman" w:eastAsiaTheme="majorEastAsia" w:hAnsi="Times New Roman" w:cs="Times New Roman"/>
          <w:sz w:val="24"/>
          <w:szCs w:val="24"/>
        </w:rPr>
        <w:t>You</w:t>
      </w:r>
      <w:r w:rsidRPr="00C549F0">
        <w:rPr>
          <w:rStyle w:val="pln"/>
          <w:rFonts w:ascii="Times New Roman" w:hAnsi="Times New Roman" w:cs="Times New Roman"/>
          <w:sz w:val="24"/>
          <w:szCs w:val="24"/>
        </w:rPr>
        <w:t xml:space="preserve"> have entered value </w:t>
      </w:r>
      <w:r w:rsidRPr="00C549F0">
        <w:rPr>
          <w:rStyle w:val="lit"/>
          <w:rFonts w:ascii="Times New Roman" w:hAnsi="Times New Roman" w:cs="Times New Roman"/>
          <w:sz w:val="24"/>
          <w:szCs w:val="24"/>
        </w:rPr>
        <w:t>3</w:t>
      </w:r>
    </w:p>
    <w:p w:rsidR="00F75D2D" w:rsidRPr="00C549F0" w:rsidRDefault="00F75D2D" w:rsidP="00F75D2D">
      <w:pPr>
        <w:pStyle w:val="HTMLPreformatted"/>
        <w:shd w:val="clear" w:color="auto" w:fill="EEEEEE"/>
        <w:rPr>
          <w:rFonts w:ascii="Times New Roman" w:hAnsi="Times New Roman" w:cs="Times New Roman"/>
          <w:sz w:val="24"/>
          <w:szCs w:val="24"/>
        </w:rPr>
      </w:pPr>
      <w:r w:rsidRPr="00C549F0">
        <w:rPr>
          <w:rStyle w:val="typ"/>
          <w:rFonts w:ascii="Times New Roman" w:eastAsiaTheme="majorEastAsia" w:hAnsi="Times New Roman" w:cs="Times New Roman"/>
          <w:sz w:val="24"/>
          <w:szCs w:val="24"/>
        </w:rPr>
        <w:t>Input</w:t>
      </w:r>
      <w:r w:rsidRPr="00C549F0">
        <w:rPr>
          <w:rStyle w:val="pln"/>
          <w:rFonts w:ascii="Times New Roman" w:hAnsi="Times New Roman" w:cs="Times New Roman"/>
          <w:sz w:val="24"/>
          <w:szCs w:val="24"/>
        </w:rPr>
        <w:t xml:space="preserve"> value </w:t>
      </w:r>
      <w:r w:rsidRPr="00C549F0">
        <w:rPr>
          <w:rStyle w:val="kwd"/>
          <w:rFonts w:ascii="Times New Roman" w:hAnsi="Times New Roman" w:cs="Times New Roman"/>
          <w:sz w:val="24"/>
          <w:szCs w:val="24"/>
        </w:rPr>
        <w:t>is</w:t>
      </w:r>
      <w:r w:rsidRPr="00C549F0">
        <w:rPr>
          <w:rStyle w:val="pln"/>
          <w:rFonts w:ascii="Times New Roman" w:hAnsi="Times New Roman" w:cs="Times New Roman"/>
          <w:sz w:val="24"/>
          <w:szCs w:val="24"/>
        </w:rPr>
        <w:t xml:space="preserve"> other than </w:t>
      </w:r>
      <w:r w:rsidRPr="00C549F0">
        <w:rPr>
          <w:rStyle w:val="lit"/>
          <w:rFonts w:ascii="Times New Roman" w:hAnsi="Times New Roman" w:cs="Times New Roman"/>
          <w:sz w:val="24"/>
          <w:szCs w:val="24"/>
        </w:rPr>
        <w:t>1</w:t>
      </w:r>
      <w:proofErr w:type="gramStart"/>
      <w:r w:rsidRPr="00C549F0">
        <w:rPr>
          <w:rStyle w:val="pun"/>
          <w:rFonts w:ascii="Times New Roman" w:hAnsi="Times New Roman" w:cs="Times New Roman"/>
          <w:sz w:val="24"/>
          <w:szCs w:val="24"/>
        </w:rPr>
        <w:t>,</w:t>
      </w:r>
      <w:r w:rsidRPr="00C549F0">
        <w:rPr>
          <w:rStyle w:val="lit"/>
          <w:rFonts w:ascii="Times New Roman" w:hAnsi="Times New Roman" w:cs="Times New Roman"/>
          <w:sz w:val="24"/>
          <w:szCs w:val="24"/>
        </w:rPr>
        <w:t>2</w:t>
      </w:r>
      <w:proofErr w:type="gramEnd"/>
      <w:r w:rsidRPr="00C549F0">
        <w:rPr>
          <w:rStyle w:val="pln"/>
          <w:rFonts w:ascii="Times New Roman" w:hAnsi="Times New Roman" w:cs="Times New Roman"/>
          <w:sz w:val="24"/>
          <w:szCs w:val="24"/>
        </w:rPr>
        <w:t xml:space="preserve"> </w:t>
      </w:r>
      <w:r w:rsidRPr="00C549F0">
        <w:rPr>
          <w:rStyle w:val="pun"/>
          <w:rFonts w:ascii="Times New Roman" w:hAnsi="Times New Roman" w:cs="Times New Roman"/>
          <w:sz w:val="24"/>
          <w:szCs w:val="24"/>
        </w:rPr>
        <w:t>&amp;</w:t>
      </w:r>
      <w:r w:rsidRPr="00C549F0">
        <w:rPr>
          <w:rStyle w:val="pln"/>
          <w:rFonts w:ascii="Times New Roman" w:hAnsi="Times New Roman" w:cs="Times New Roman"/>
          <w:sz w:val="24"/>
          <w:szCs w:val="24"/>
        </w:rPr>
        <w:t xml:space="preserve"> </w:t>
      </w:r>
      <w:r w:rsidRPr="00C549F0">
        <w:rPr>
          <w:rStyle w:val="lit"/>
          <w:rFonts w:ascii="Times New Roman" w:hAnsi="Times New Roman" w:cs="Times New Roman"/>
          <w:sz w:val="24"/>
          <w:szCs w:val="24"/>
        </w:rPr>
        <w:t>3</w:t>
      </w:r>
    </w:p>
    <w:p w:rsidR="00E95666" w:rsidRPr="00C549F0" w:rsidRDefault="00E95666" w:rsidP="00E95666">
      <w:pPr>
        <w:pStyle w:val="NormalWeb"/>
        <w:spacing w:before="150" w:beforeAutospacing="0" w:after="150" w:afterAutospacing="0" w:line="360" w:lineRule="atLeast"/>
        <w:jc w:val="both"/>
      </w:pPr>
      <w:r w:rsidRPr="00C549F0">
        <w:rPr>
          <w:rStyle w:val="Strong"/>
        </w:rPr>
        <w:t>2. </w:t>
      </w:r>
      <w:proofErr w:type="gramStart"/>
      <w:r w:rsidRPr="00C549F0">
        <w:rPr>
          <w:rStyle w:val="Strong"/>
        </w:rPr>
        <w:t>continue</w:t>
      </w:r>
      <w:proofErr w:type="gramEnd"/>
      <w:r w:rsidRPr="00C549F0">
        <w:rPr>
          <w:rStyle w:val="Strong"/>
        </w:rPr>
        <w:t xml:space="preserve"> statement – </w:t>
      </w:r>
      <w:r w:rsidRPr="00C549F0">
        <w:t>It skip some statements according to the given condition.</w:t>
      </w:r>
    </w:p>
    <w:p w:rsidR="00F75D2D" w:rsidRPr="00C549F0" w:rsidRDefault="00F75D2D" w:rsidP="00F75D2D">
      <w:pPr>
        <w:pStyle w:val="NormalWeb"/>
        <w:shd w:val="clear" w:color="auto" w:fill="FFFFFF"/>
        <w:spacing w:before="0" w:beforeAutospacing="0" w:after="390" w:afterAutospacing="0"/>
      </w:pPr>
      <w:r w:rsidRPr="00C549F0">
        <w:t>Syntax:</w:t>
      </w:r>
    </w:p>
    <w:p w:rsidR="00F75D2D" w:rsidRPr="00C549F0" w:rsidRDefault="00F75D2D" w:rsidP="00F75D2D">
      <w:pPr>
        <w:pStyle w:val="HTMLPreformatted"/>
        <w:shd w:val="clear" w:color="auto" w:fill="EEEEEE"/>
        <w:rPr>
          <w:rFonts w:ascii="Times New Roman" w:hAnsi="Times New Roman" w:cs="Times New Roman"/>
          <w:sz w:val="24"/>
          <w:szCs w:val="24"/>
        </w:rPr>
      </w:pPr>
      <w:proofErr w:type="gramStart"/>
      <w:r w:rsidRPr="00C549F0">
        <w:rPr>
          <w:rStyle w:val="kwd"/>
          <w:rFonts w:ascii="Times New Roman" w:hAnsi="Times New Roman" w:cs="Times New Roman"/>
          <w:sz w:val="24"/>
          <w:szCs w:val="24"/>
        </w:rPr>
        <w:t>continue</w:t>
      </w:r>
      <w:proofErr w:type="gramEnd"/>
      <w:r w:rsidRPr="00C549F0">
        <w:rPr>
          <w:rStyle w:val="pun"/>
          <w:rFonts w:ascii="Times New Roman" w:hAnsi="Times New Roman" w:cs="Times New Roman"/>
          <w:sz w:val="24"/>
          <w:szCs w:val="24"/>
        </w:rPr>
        <w:t>;</w:t>
      </w:r>
    </w:p>
    <w:p w:rsidR="00F75D2D" w:rsidRPr="00C549F0" w:rsidRDefault="00F75D2D" w:rsidP="00C549F0">
      <w:pPr>
        <w:pStyle w:val="Heading3"/>
        <w:shd w:val="clear" w:color="auto" w:fill="FFFFFF"/>
        <w:spacing w:before="0" w:after="240"/>
        <w:jc w:val="center"/>
        <w:rPr>
          <w:rFonts w:ascii="Times New Roman" w:hAnsi="Times New Roman" w:cs="Times New Roman"/>
          <w:color w:val="auto"/>
          <w:sz w:val="24"/>
          <w:szCs w:val="24"/>
        </w:rPr>
      </w:pPr>
      <w:r w:rsidRPr="00C549F0">
        <w:rPr>
          <w:rFonts w:ascii="Times New Roman" w:hAnsi="Times New Roman" w:cs="Times New Roman"/>
          <w:color w:val="auto"/>
          <w:sz w:val="24"/>
          <w:szCs w:val="24"/>
        </w:rPr>
        <w:t>Flow diagram of continue statement</w:t>
      </w:r>
    </w:p>
    <w:p w:rsidR="00F75D2D" w:rsidRPr="00C549F0" w:rsidRDefault="00F75D2D" w:rsidP="00C549F0">
      <w:pPr>
        <w:pStyle w:val="NormalWeb"/>
        <w:spacing w:before="150" w:beforeAutospacing="0" w:after="150" w:afterAutospacing="0" w:line="360" w:lineRule="atLeast"/>
        <w:jc w:val="center"/>
        <w:rPr>
          <w:sz w:val="21"/>
          <w:szCs w:val="21"/>
        </w:rPr>
      </w:pPr>
      <w:r w:rsidRPr="00C549F0">
        <w:rPr>
          <w:noProof/>
        </w:rPr>
        <w:drawing>
          <wp:inline distT="0" distB="0" distL="0" distR="0">
            <wp:extent cx="3810000" cy="2752725"/>
            <wp:effectExtent l="19050" t="0" r="0" b="0"/>
            <wp:docPr id="19" name="Picture 19" descr="C Continue Stat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 Continue Statement"/>
                    <pic:cNvPicPr>
                      <a:picLocks noChangeAspect="1" noChangeArrowheads="1"/>
                    </pic:cNvPicPr>
                  </pic:nvPicPr>
                  <pic:blipFill>
                    <a:blip r:embed="rId12"/>
                    <a:srcRect/>
                    <a:stretch>
                      <a:fillRect/>
                    </a:stretch>
                  </pic:blipFill>
                  <pic:spPr bwMode="auto">
                    <a:xfrm>
                      <a:off x="0" y="0"/>
                      <a:ext cx="3810000" cy="2752725"/>
                    </a:xfrm>
                    <a:prstGeom prst="rect">
                      <a:avLst/>
                    </a:prstGeom>
                    <a:noFill/>
                    <a:ln w="9525">
                      <a:noFill/>
                      <a:miter lim="800000"/>
                      <a:headEnd/>
                      <a:tailEnd/>
                    </a:ln>
                  </pic:spPr>
                </pic:pic>
              </a:graphicData>
            </a:graphic>
          </wp:inline>
        </w:drawing>
      </w:r>
    </w:p>
    <w:p w:rsidR="00F75D2D" w:rsidRPr="00C549F0" w:rsidRDefault="00F75D2D" w:rsidP="00F75D2D">
      <w:pPr>
        <w:pStyle w:val="Heading3"/>
        <w:shd w:val="clear" w:color="auto" w:fill="FFFFFF"/>
        <w:spacing w:before="0" w:after="240"/>
        <w:rPr>
          <w:rFonts w:ascii="Times New Roman" w:hAnsi="Times New Roman" w:cs="Times New Roman"/>
          <w:color w:val="auto"/>
          <w:sz w:val="24"/>
          <w:szCs w:val="24"/>
        </w:rPr>
      </w:pPr>
      <w:r w:rsidRPr="00C549F0">
        <w:rPr>
          <w:rFonts w:ascii="Times New Roman" w:hAnsi="Times New Roman" w:cs="Times New Roman"/>
          <w:color w:val="auto"/>
          <w:sz w:val="24"/>
          <w:szCs w:val="24"/>
        </w:rPr>
        <w:t>Example: continue statement inside for loop</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com"/>
          <w:rFonts w:ascii="Times New Roman" w:hAnsi="Times New Roman" w:cs="Times New Roman"/>
          <w:sz w:val="24"/>
          <w:szCs w:val="24"/>
        </w:rPr>
        <w:t>#include</w:t>
      </w:r>
      <w:r w:rsidRPr="00C549F0">
        <w:rPr>
          <w:rStyle w:val="pln"/>
          <w:rFonts w:ascii="Times New Roman" w:hAnsi="Times New Roman" w:cs="Times New Roman"/>
          <w:sz w:val="24"/>
          <w:szCs w:val="24"/>
        </w:rPr>
        <w:t xml:space="preserve"> </w:t>
      </w:r>
      <w:r w:rsidRPr="00C549F0">
        <w:rPr>
          <w:rStyle w:val="str"/>
          <w:rFonts w:ascii="Times New Roman" w:hAnsi="Times New Roman" w:cs="Times New Roman"/>
          <w:sz w:val="24"/>
          <w:szCs w:val="24"/>
        </w:rPr>
        <w:t>&lt;</w:t>
      </w:r>
      <w:proofErr w:type="spellStart"/>
      <w:r w:rsidRPr="00C549F0">
        <w:rPr>
          <w:rStyle w:val="str"/>
          <w:rFonts w:ascii="Times New Roman" w:hAnsi="Times New Roman" w:cs="Times New Roman"/>
          <w:sz w:val="24"/>
          <w:szCs w:val="24"/>
        </w:rPr>
        <w:t>stdio.h</w:t>
      </w:r>
      <w:proofErr w:type="spellEnd"/>
      <w:r w:rsidRPr="00C549F0">
        <w:rPr>
          <w:rStyle w:val="str"/>
          <w:rFonts w:ascii="Times New Roman" w:hAnsi="Times New Roman" w:cs="Times New Roman"/>
          <w:sz w:val="24"/>
          <w:szCs w:val="24"/>
        </w:rPr>
        <w:t>&gt;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proofErr w:type="spellStart"/>
      <w:proofErr w:type="gramStart"/>
      <w:r w:rsidRPr="00C549F0">
        <w:rPr>
          <w:rStyle w:val="kwd"/>
          <w:rFonts w:ascii="Times New Roman" w:hAnsi="Times New Roman" w:cs="Times New Roman"/>
          <w:sz w:val="24"/>
          <w:szCs w:val="24"/>
        </w:rPr>
        <w:t>int</w:t>
      </w:r>
      <w:proofErr w:type="spellEnd"/>
      <w:proofErr w:type="gramEnd"/>
      <w:r w:rsidRPr="00C549F0">
        <w:rPr>
          <w:rStyle w:val="pln"/>
          <w:rFonts w:ascii="Times New Roman" w:hAnsi="Times New Roman" w:cs="Times New Roman"/>
          <w:sz w:val="24"/>
          <w:szCs w:val="24"/>
        </w:rPr>
        <w:t xml:space="preserve"> main</w:t>
      </w: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proofErr w:type="gramStart"/>
      <w:r w:rsidRPr="00C549F0">
        <w:rPr>
          <w:rStyle w:val="kwd"/>
          <w:rFonts w:ascii="Times New Roman" w:hAnsi="Times New Roman" w:cs="Times New Roman"/>
          <w:sz w:val="24"/>
          <w:szCs w:val="24"/>
        </w:rPr>
        <w:t>for</w:t>
      </w:r>
      <w:proofErr w:type="gramEnd"/>
      <w:r w:rsidRPr="00C549F0">
        <w:rPr>
          <w:rStyle w:val="pln"/>
          <w:rFonts w:ascii="Times New Roman" w:hAnsi="Times New Roman" w:cs="Times New Roman"/>
          <w:sz w:val="24"/>
          <w:szCs w:val="24"/>
        </w:rPr>
        <w:t xml:space="preserve"> </w:t>
      </w:r>
      <w:r w:rsidRPr="00C549F0">
        <w:rPr>
          <w:rStyle w:val="pun"/>
          <w:rFonts w:ascii="Times New Roman" w:hAnsi="Times New Roman" w:cs="Times New Roman"/>
          <w:sz w:val="24"/>
          <w:szCs w:val="24"/>
        </w:rPr>
        <w:t>(</w:t>
      </w:r>
      <w:proofErr w:type="spellStart"/>
      <w:r w:rsidRPr="00C549F0">
        <w:rPr>
          <w:rStyle w:val="kwd"/>
          <w:rFonts w:ascii="Times New Roman" w:hAnsi="Times New Roman" w:cs="Times New Roman"/>
          <w:sz w:val="24"/>
          <w:szCs w:val="24"/>
        </w:rPr>
        <w:t>int</w:t>
      </w:r>
      <w:proofErr w:type="spellEnd"/>
      <w:r w:rsidRPr="00C549F0">
        <w:rPr>
          <w:rStyle w:val="pln"/>
          <w:rFonts w:ascii="Times New Roman" w:hAnsi="Times New Roman" w:cs="Times New Roman"/>
          <w:sz w:val="24"/>
          <w:szCs w:val="24"/>
        </w:rPr>
        <w:t xml:space="preserve"> j</w:t>
      </w:r>
      <w:r w:rsidRPr="00C549F0">
        <w:rPr>
          <w:rStyle w:val="pun"/>
          <w:rFonts w:ascii="Times New Roman" w:hAnsi="Times New Roman" w:cs="Times New Roman"/>
          <w:sz w:val="24"/>
          <w:szCs w:val="24"/>
        </w:rPr>
        <w:t>=</w:t>
      </w:r>
      <w:r w:rsidRPr="00C549F0">
        <w:rPr>
          <w:rStyle w:val="lit"/>
          <w:rFonts w:ascii="Times New Roman" w:hAnsi="Times New Roman" w:cs="Times New Roman"/>
          <w:sz w:val="24"/>
          <w:szCs w:val="24"/>
        </w:rPr>
        <w:t>0</w:t>
      </w:r>
      <w:r w:rsidRPr="00C549F0">
        <w:rPr>
          <w:rStyle w:val="pun"/>
          <w:rFonts w:ascii="Times New Roman" w:hAnsi="Times New Roman" w:cs="Times New Roman"/>
          <w:sz w:val="24"/>
          <w:szCs w:val="24"/>
        </w:rPr>
        <w:t>;</w:t>
      </w:r>
      <w:r w:rsidRPr="00C549F0">
        <w:rPr>
          <w:rStyle w:val="pln"/>
          <w:rFonts w:ascii="Times New Roman" w:hAnsi="Times New Roman" w:cs="Times New Roman"/>
          <w:sz w:val="24"/>
          <w:szCs w:val="24"/>
        </w:rPr>
        <w:t xml:space="preserve"> j</w:t>
      </w:r>
      <w:r w:rsidRPr="00C549F0">
        <w:rPr>
          <w:rStyle w:val="pun"/>
          <w:rFonts w:ascii="Times New Roman" w:hAnsi="Times New Roman" w:cs="Times New Roman"/>
          <w:sz w:val="24"/>
          <w:szCs w:val="24"/>
        </w:rPr>
        <w:t>&lt;=</w:t>
      </w:r>
      <w:r w:rsidRPr="00C549F0">
        <w:rPr>
          <w:rStyle w:val="lit"/>
          <w:rFonts w:ascii="Times New Roman" w:hAnsi="Times New Roman" w:cs="Times New Roman"/>
          <w:sz w:val="24"/>
          <w:szCs w:val="24"/>
        </w:rPr>
        <w:t>8</w:t>
      </w:r>
      <w:r w:rsidRPr="00C549F0">
        <w:rPr>
          <w:rStyle w:val="pun"/>
          <w:rFonts w:ascii="Times New Roman" w:hAnsi="Times New Roman" w:cs="Times New Roman"/>
          <w:sz w:val="24"/>
          <w:szCs w:val="24"/>
        </w:rPr>
        <w:t>;</w:t>
      </w:r>
      <w:r w:rsidRPr="00C549F0">
        <w:rPr>
          <w:rStyle w:val="pln"/>
          <w:rFonts w:ascii="Times New Roman" w:hAnsi="Times New Roman" w:cs="Times New Roman"/>
          <w:sz w:val="24"/>
          <w:szCs w:val="24"/>
        </w:rPr>
        <w:t xml:space="preserve"> j</w:t>
      </w: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proofErr w:type="gramStart"/>
      <w:r w:rsidRPr="00C549F0">
        <w:rPr>
          <w:rStyle w:val="kwd"/>
          <w:rFonts w:ascii="Times New Roman" w:hAnsi="Times New Roman" w:cs="Times New Roman"/>
          <w:sz w:val="24"/>
          <w:szCs w:val="24"/>
        </w:rPr>
        <w:t>if</w:t>
      </w:r>
      <w:proofErr w:type="gramEnd"/>
      <w:r w:rsidRPr="00C549F0">
        <w:rPr>
          <w:rStyle w:val="pln"/>
          <w:rFonts w:ascii="Times New Roman" w:hAnsi="Times New Roman" w:cs="Times New Roman"/>
          <w:sz w:val="24"/>
          <w:szCs w:val="24"/>
        </w:rPr>
        <w:t xml:space="preserve"> </w:t>
      </w:r>
      <w:r w:rsidRPr="00C549F0">
        <w:rPr>
          <w:rStyle w:val="pun"/>
          <w:rFonts w:ascii="Times New Roman" w:hAnsi="Times New Roman" w:cs="Times New Roman"/>
          <w:sz w:val="24"/>
          <w:szCs w:val="24"/>
        </w:rPr>
        <w:t>(</w:t>
      </w:r>
      <w:r w:rsidRPr="00C549F0">
        <w:rPr>
          <w:rStyle w:val="pln"/>
          <w:rFonts w:ascii="Times New Roman" w:hAnsi="Times New Roman" w:cs="Times New Roman"/>
          <w:sz w:val="24"/>
          <w:szCs w:val="24"/>
        </w:rPr>
        <w:t>j</w:t>
      </w:r>
      <w:r w:rsidRPr="00C549F0">
        <w:rPr>
          <w:rStyle w:val="pun"/>
          <w:rFonts w:ascii="Times New Roman" w:hAnsi="Times New Roman" w:cs="Times New Roman"/>
          <w:sz w:val="24"/>
          <w:szCs w:val="24"/>
        </w:rPr>
        <w:t>==</w:t>
      </w:r>
      <w:r w:rsidRPr="00C549F0">
        <w:rPr>
          <w:rStyle w:val="lit"/>
          <w:rFonts w:ascii="Times New Roman" w:hAnsi="Times New Roman" w:cs="Times New Roman"/>
          <w:sz w:val="24"/>
          <w:szCs w:val="24"/>
        </w:rPr>
        <w:t>4</w:t>
      </w: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com"/>
          <w:rFonts w:ascii="Times New Roman" w:hAnsi="Times New Roman" w:cs="Times New Roman"/>
          <w:sz w:val="24"/>
          <w:szCs w:val="24"/>
        </w:rPr>
      </w:pPr>
      <w:r w:rsidRPr="00C549F0">
        <w:rPr>
          <w:rStyle w:val="pln"/>
          <w:rFonts w:ascii="Times New Roman" w:hAnsi="Times New Roman" w:cs="Times New Roman"/>
          <w:sz w:val="24"/>
          <w:szCs w:val="24"/>
        </w:rPr>
        <w:tab/>
        <w:t xml:space="preserve">    </w:t>
      </w:r>
      <w:r w:rsidRPr="00C549F0">
        <w:rPr>
          <w:rStyle w:val="com"/>
          <w:rFonts w:ascii="Times New Roman" w:hAnsi="Times New Roman" w:cs="Times New Roman"/>
          <w:sz w:val="24"/>
          <w:szCs w:val="24"/>
        </w:rPr>
        <w:t xml:space="preserve">/* </w:t>
      </w:r>
      <w:proofErr w:type="gramStart"/>
      <w:r w:rsidRPr="00C549F0">
        <w:rPr>
          <w:rStyle w:val="com"/>
          <w:rFonts w:ascii="Times New Roman" w:hAnsi="Times New Roman" w:cs="Times New Roman"/>
          <w:sz w:val="24"/>
          <w:szCs w:val="24"/>
        </w:rPr>
        <w:t>The</w:t>
      </w:r>
      <w:proofErr w:type="gramEnd"/>
      <w:r w:rsidRPr="00C549F0">
        <w:rPr>
          <w:rStyle w:val="com"/>
          <w:rFonts w:ascii="Times New Roman" w:hAnsi="Times New Roman" w:cs="Times New Roman"/>
          <w:sz w:val="24"/>
          <w:szCs w:val="24"/>
        </w:rPr>
        <w:t xml:space="preserve"> continue statement is encountered when</w:t>
      </w:r>
    </w:p>
    <w:p w:rsidR="00F75D2D" w:rsidRPr="00C549F0" w:rsidRDefault="00F75D2D" w:rsidP="00F75D2D">
      <w:pPr>
        <w:pStyle w:val="HTMLPreformatted"/>
        <w:shd w:val="clear" w:color="auto" w:fill="EEEEEE"/>
        <w:rPr>
          <w:rStyle w:val="com"/>
          <w:rFonts w:ascii="Times New Roman" w:hAnsi="Times New Roman" w:cs="Times New Roman"/>
          <w:sz w:val="24"/>
          <w:szCs w:val="24"/>
        </w:rPr>
      </w:pPr>
      <w:r w:rsidRPr="00C549F0">
        <w:rPr>
          <w:rStyle w:val="com"/>
          <w:rFonts w:ascii="Times New Roman" w:hAnsi="Times New Roman" w:cs="Times New Roman"/>
          <w:sz w:val="24"/>
          <w:szCs w:val="24"/>
        </w:rPr>
        <w:tab/>
        <w:t xml:space="preserve">     * </w:t>
      </w:r>
      <w:proofErr w:type="gramStart"/>
      <w:r w:rsidRPr="00C549F0">
        <w:rPr>
          <w:rStyle w:val="com"/>
          <w:rFonts w:ascii="Times New Roman" w:hAnsi="Times New Roman" w:cs="Times New Roman"/>
          <w:sz w:val="24"/>
          <w:szCs w:val="24"/>
        </w:rPr>
        <w:t>the</w:t>
      </w:r>
      <w:proofErr w:type="gramEnd"/>
      <w:r w:rsidRPr="00C549F0">
        <w:rPr>
          <w:rStyle w:val="com"/>
          <w:rFonts w:ascii="Times New Roman" w:hAnsi="Times New Roman" w:cs="Times New Roman"/>
          <w:sz w:val="24"/>
          <w:szCs w:val="24"/>
        </w:rPr>
        <w:t xml:space="preserve"> value of j is equal to 4.</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com"/>
          <w:rFonts w:ascii="Times New Roman" w:hAnsi="Times New Roman" w:cs="Times New Roman"/>
          <w:sz w:val="24"/>
          <w:szCs w:val="24"/>
        </w:rPr>
        <w:tab/>
        <w:t xml:space="preserve">     */</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ab/>
        <w:t xml:space="preserve">    </w:t>
      </w:r>
      <w:proofErr w:type="gramStart"/>
      <w:r w:rsidRPr="00C549F0">
        <w:rPr>
          <w:rStyle w:val="kwd"/>
          <w:rFonts w:ascii="Times New Roman" w:hAnsi="Times New Roman" w:cs="Times New Roman"/>
          <w:sz w:val="24"/>
          <w:szCs w:val="24"/>
        </w:rPr>
        <w:t>continue</w:t>
      </w:r>
      <w:proofErr w:type="gramEnd"/>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p>
    <w:p w:rsidR="00F75D2D" w:rsidRPr="00C549F0" w:rsidRDefault="00F75D2D" w:rsidP="00F75D2D">
      <w:pPr>
        <w:pStyle w:val="HTMLPreformatted"/>
        <w:shd w:val="clear" w:color="auto" w:fill="EEEEEE"/>
        <w:rPr>
          <w:rStyle w:val="com"/>
          <w:rFonts w:ascii="Times New Roman" w:hAnsi="Times New Roman" w:cs="Times New Roman"/>
          <w:sz w:val="24"/>
          <w:szCs w:val="24"/>
        </w:rPr>
      </w:pPr>
      <w:r w:rsidRPr="00C549F0">
        <w:rPr>
          <w:rStyle w:val="pln"/>
          <w:rFonts w:ascii="Times New Roman" w:hAnsi="Times New Roman" w:cs="Times New Roman"/>
          <w:sz w:val="24"/>
          <w:szCs w:val="24"/>
        </w:rPr>
        <w:t xml:space="preserve">       </w:t>
      </w:r>
      <w:r w:rsidRPr="00C549F0">
        <w:rPr>
          <w:rStyle w:val="com"/>
          <w:rFonts w:ascii="Times New Roman" w:hAnsi="Times New Roman" w:cs="Times New Roman"/>
          <w:sz w:val="24"/>
          <w:szCs w:val="24"/>
        </w:rPr>
        <w:t xml:space="preserve">/* </w:t>
      </w:r>
      <w:proofErr w:type="gramStart"/>
      <w:r w:rsidRPr="00C549F0">
        <w:rPr>
          <w:rStyle w:val="com"/>
          <w:rFonts w:ascii="Times New Roman" w:hAnsi="Times New Roman" w:cs="Times New Roman"/>
          <w:sz w:val="24"/>
          <w:szCs w:val="24"/>
        </w:rPr>
        <w:t>This</w:t>
      </w:r>
      <w:proofErr w:type="gramEnd"/>
      <w:r w:rsidRPr="00C549F0">
        <w:rPr>
          <w:rStyle w:val="com"/>
          <w:rFonts w:ascii="Times New Roman" w:hAnsi="Times New Roman" w:cs="Times New Roman"/>
          <w:sz w:val="24"/>
          <w:szCs w:val="24"/>
        </w:rPr>
        <w:t xml:space="preserve"> print statement would not execute for the</w:t>
      </w:r>
    </w:p>
    <w:p w:rsidR="00F75D2D" w:rsidRPr="00C549F0" w:rsidRDefault="00F75D2D" w:rsidP="00F75D2D">
      <w:pPr>
        <w:pStyle w:val="HTMLPreformatted"/>
        <w:shd w:val="clear" w:color="auto" w:fill="EEEEEE"/>
        <w:rPr>
          <w:rStyle w:val="com"/>
          <w:rFonts w:ascii="Times New Roman" w:hAnsi="Times New Roman" w:cs="Times New Roman"/>
          <w:sz w:val="24"/>
          <w:szCs w:val="24"/>
        </w:rPr>
      </w:pPr>
      <w:r w:rsidRPr="00C549F0">
        <w:rPr>
          <w:rStyle w:val="com"/>
          <w:rFonts w:ascii="Times New Roman" w:hAnsi="Times New Roman" w:cs="Times New Roman"/>
          <w:sz w:val="24"/>
          <w:szCs w:val="24"/>
        </w:rPr>
        <w:tab/>
        <w:t>* loop iteration where j ==</w:t>
      </w:r>
      <w:proofErr w:type="gramStart"/>
      <w:r w:rsidRPr="00C549F0">
        <w:rPr>
          <w:rStyle w:val="com"/>
          <w:rFonts w:ascii="Times New Roman" w:hAnsi="Times New Roman" w:cs="Times New Roman"/>
          <w:sz w:val="24"/>
          <w:szCs w:val="24"/>
        </w:rPr>
        <w:t>4  because</w:t>
      </w:r>
      <w:proofErr w:type="gramEnd"/>
      <w:r w:rsidRPr="00C549F0">
        <w:rPr>
          <w:rStyle w:val="com"/>
          <w:rFonts w:ascii="Times New Roman" w:hAnsi="Times New Roman" w:cs="Times New Roman"/>
          <w:sz w:val="24"/>
          <w:szCs w:val="24"/>
        </w:rPr>
        <w:t xml:space="preserve"> in that case</w:t>
      </w:r>
    </w:p>
    <w:p w:rsidR="00F75D2D" w:rsidRPr="00C549F0" w:rsidRDefault="00F75D2D" w:rsidP="00F75D2D">
      <w:pPr>
        <w:pStyle w:val="HTMLPreformatted"/>
        <w:shd w:val="clear" w:color="auto" w:fill="EEEEEE"/>
        <w:rPr>
          <w:rStyle w:val="com"/>
          <w:rFonts w:ascii="Times New Roman" w:hAnsi="Times New Roman" w:cs="Times New Roman"/>
          <w:sz w:val="24"/>
          <w:szCs w:val="24"/>
        </w:rPr>
      </w:pPr>
      <w:r w:rsidRPr="00C549F0">
        <w:rPr>
          <w:rStyle w:val="com"/>
          <w:rFonts w:ascii="Times New Roman" w:hAnsi="Times New Roman" w:cs="Times New Roman"/>
          <w:sz w:val="24"/>
          <w:szCs w:val="24"/>
        </w:rPr>
        <w:tab/>
        <w:t xml:space="preserve">* </w:t>
      </w:r>
      <w:proofErr w:type="gramStart"/>
      <w:r w:rsidRPr="00C549F0">
        <w:rPr>
          <w:rStyle w:val="com"/>
          <w:rFonts w:ascii="Times New Roman" w:hAnsi="Times New Roman" w:cs="Times New Roman"/>
          <w:sz w:val="24"/>
          <w:szCs w:val="24"/>
        </w:rPr>
        <w:t>this</w:t>
      </w:r>
      <w:proofErr w:type="gramEnd"/>
      <w:r w:rsidRPr="00C549F0">
        <w:rPr>
          <w:rStyle w:val="com"/>
          <w:rFonts w:ascii="Times New Roman" w:hAnsi="Times New Roman" w:cs="Times New Roman"/>
          <w:sz w:val="24"/>
          <w:szCs w:val="24"/>
        </w:rPr>
        <w:t xml:space="preserve"> statement would be skipped.</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com"/>
          <w:rFonts w:ascii="Times New Roman" w:hAnsi="Times New Roman" w:cs="Times New Roman"/>
          <w:sz w:val="24"/>
          <w:szCs w:val="24"/>
        </w:rPr>
        <w:tab/>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proofErr w:type="spellStart"/>
      <w:proofErr w:type="gramStart"/>
      <w:r w:rsidRPr="00C549F0">
        <w:rPr>
          <w:rStyle w:val="pln"/>
          <w:rFonts w:ascii="Times New Roman" w:hAnsi="Times New Roman" w:cs="Times New Roman"/>
          <w:sz w:val="24"/>
          <w:szCs w:val="24"/>
        </w:rPr>
        <w:t>printf</w:t>
      </w:r>
      <w:proofErr w:type="spellEnd"/>
      <w:r w:rsidRPr="00C549F0">
        <w:rPr>
          <w:rStyle w:val="pun"/>
          <w:rFonts w:ascii="Times New Roman" w:hAnsi="Times New Roman" w:cs="Times New Roman"/>
          <w:sz w:val="24"/>
          <w:szCs w:val="24"/>
        </w:rPr>
        <w:t>(</w:t>
      </w:r>
      <w:proofErr w:type="gramEnd"/>
      <w:r w:rsidRPr="00C549F0">
        <w:rPr>
          <w:rStyle w:val="str"/>
          <w:rFonts w:ascii="Times New Roman" w:hAnsi="Times New Roman" w:cs="Times New Roman"/>
          <w:sz w:val="24"/>
          <w:szCs w:val="24"/>
        </w:rPr>
        <w:t>"%d "</w:t>
      </w:r>
      <w:r w:rsidRPr="00C549F0">
        <w:rPr>
          <w:rStyle w:val="pun"/>
          <w:rFonts w:ascii="Times New Roman" w:hAnsi="Times New Roman" w:cs="Times New Roman"/>
          <w:sz w:val="24"/>
          <w:szCs w:val="24"/>
        </w:rPr>
        <w:t>,</w:t>
      </w:r>
      <w:r w:rsidRPr="00C549F0">
        <w:rPr>
          <w:rStyle w:val="pln"/>
          <w:rFonts w:ascii="Times New Roman" w:hAnsi="Times New Roman" w:cs="Times New Roman"/>
          <w:sz w:val="24"/>
          <w:szCs w:val="24"/>
        </w:rPr>
        <w:t xml:space="preserve"> j</w:t>
      </w: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proofErr w:type="gramStart"/>
      <w:r w:rsidRPr="00C549F0">
        <w:rPr>
          <w:rStyle w:val="kwd"/>
          <w:rFonts w:ascii="Times New Roman" w:hAnsi="Times New Roman" w:cs="Times New Roman"/>
          <w:sz w:val="24"/>
          <w:szCs w:val="24"/>
        </w:rPr>
        <w:t>return</w:t>
      </w:r>
      <w:proofErr w:type="gramEnd"/>
      <w:r w:rsidRPr="00C549F0">
        <w:rPr>
          <w:rStyle w:val="pln"/>
          <w:rFonts w:ascii="Times New Roman" w:hAnsi="Times New Roman" w:cs="Times New Roman"/>
          <w:sz w:val="24"/>
          <w:szCs w:val="24"/>
        </w:rPr>
        <w:t xml:space="preserve"> </w:t>
      </w:r>
      <w:r w:rsidRPr="00C549F0">
        <w:rPr>
          <w:rStyle w:val="lit"/>
          <w:rFonts w:ascii="Times New Roman" w:hAnsi="Times New Roman" w:cs="Times New Roman"/>
          <w:sz w:val="24"/>
          <w:szCs w:val="24"/>
        </w:rPr>
        <w:t>0</w:t>
      </w: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un"/>
          <w:rFonts w:ascii="Times New Roman" w:hAnsi="Times New Roman" w:cs="Times New Roman"/>
          <w:sz w:val="24"/>
          <w:szCs w:val="24"/>
        </w:rPr>
        <w:t>}</w:t>
      </w:r>
    </w:p>
    <w:p w:rsidR="00F75D2D" w:rsidRPr="00C549F0" w:rsidRDefault="00F75D2D" w:rsidP="00F75D2D">
      <w:pPr>
        <w:pStyle w:val="NormalWeb"/>
        <w:shd w:val="clear" w:color="auto" w:fill="FFFFFF"/>
        <w:spacing w:before="0" w:beforeAutospacing="0" w:after="390" w:afterAutospacing="0"/>
      </w:pPr>
      <w:r w:rsidRPr="00C549F0">
        <w:t>Output:</w:t>
      </w:r>
    </w:p>
    <w:p w:rsidR="00F75D2D" w:rsidRPr="00C549F0" w:rsidRDefault="00F75D2D" w:rsidP="00F75D2D">
      <w:pPr>
        <w:pStyle w:val="HTMLPreformatted"/>
        <w:shd w:val="clear" w:color="auto" w:fill="EEEEEE"/>
        <w:rPr>
          <w:rFonts w:ascii="Times New Roman" w:hAnsi="Times New Roman" w:cs="Times New Roman"/>
          <w:sz w:val="24"/>
          <w:szCs w:val="24"/>
        </w:rPr>
      </w:pPr>
      <w:r w:rsidRPr="00C549F0">
        <w:rPr>
          <w:rStyle w:val="lit"/>
          <w:rFonts w:ascii="Times New Roman" w:hAnsi="Times New Roman" w:cs="Times New Roman"/>
          <w:sz w:val="24"/>
          <w:szCs w:val="24"/>
        </w:rPr>
        <w:t>0</w:t>
      </w:r>
      <w:r w:rsidRPr="00C549F0">
        <w:rPr>
          <w:rStyle w:val="pln"/>
          <w:rFonts w:ascii="Times New Roman" w:hAnsi="Times New Roman" w:cs="Times New Roman"/>
          <w:sz w:val="24"/>
          <w:szCs w:val="24"/>
        </w:rPr>
        <w:t xml:space="preserve"> </w:t>
      </w:r>
      <w:r w:rsidRPr="00C549F0">
        <w:rPr>
          <w:rStyle w:val="lit"/>
          <w:rFonts w:ascii="Times New Roman" w:hAnsi="Times New Roman" w:cs="Times New Roman"/>
          <w:sz w:val="24"/>
          <w:szCs w:val="24"/>
        </w:rPr>
        <w:t>1</w:t>
      </w:r>
      <w:r w:rsidRPr="00C549F0">
        <w:rPr>
          <w:rStyle w:val="pln"/>
          <w:rFonts w:ascii="Times New Roman" w:hAnsi="Times New Roman" w:cs="Times New Roman"/>
          <w:sz w:val="24"/>
          <w:szCs w:val="24"/>
        </w:rPr>
        <w:t xml:space="preserve"> </w:t>
      </w:r>
      <w:r w:rsidRPr="00C549F0">
        <w:rPr>
          <w:rStyle w:val="lit"/>
          <w:rFonts w:ascii="Times New Roman" w:hAnsi="Times New Roman" w:cs="Times New Roman"/>
          <w:sz w:val="24"/>
          <w:szCs w:val="24"/>
        </w:rPr>
        <w:t>2</w:t>
      </w:r>
      <w:r w:rsidRPr="00C549F0">
        <w:rPr>
          <w:rStyle w:val="pln"/>
          <w:rFonts w:ascii="Times New Roman" w:hAnsi="Times New Roman" w:cs="Times New Roman"/>
          <w:sz w:val="24"/>
          <w:szCs w:val="24"/>
        </w:rPr>
        <w:t xml:space="preserve"> </w:t>
      </w:r>
      <w:r w:rsidRPr="00C549F0">
        <w:rPr>
          <w:rStyle w:val="lit"/>
          <w:rFonts w:ascii="Times New Roman" w:hAnsi="Times New Roman" w:cs="Times New Roman"/>
          <w:sz w:val="24"/>
          <w:szCs w:val="24"/>
        </w:rPr>
        <w:t>3</w:t>
      </w:r>
      <w:r w:rsidRPr="00C549F0">
        <w:rPr>
          <w:rStyle w:val="pln"/>
          <w:rFonts w:ascii="Times New Roman" w:hAnsi="Times New Roman" w:cs="Times New Roman"/>
          <w:sz w:val="24"/>
          <w:szCs w:val="24"/>
        </w:rPr>
        <w:t xml:space="preserve"> </w:t>
      </w:r>
      <w:r w:rsidRPr="00C549F0">
        <w:rPr>
          <w:rStyle w:val="lit"/>
          <w:rFonts w:ascii="Times New Roman" w:hAnsi="Times New Roman" w:cs="Times New Roman"/>
          <w:sz w:val="24"/>
          <w:szCs w:val="24"/>
        </w:rPr>
        <w:t>5</w:t>
      </w:r>
      <w:r w:rsidRPr="00C549F0">
        <w:rPr>
          <w:rStyle w:val="pln"/>
          <w:rFonts w:ascii="Times New Roman" w:hAnsi="Times New Roman" w:cs="Times New Roman"/>
          <w:sz w:val="24"/>
          <w:szCs w:val="24"/>
        </w:rPr>
        <w:t xml:space="preserve"> </w:t>
      </w:r>
      <w:r w:rsidRPr="00C549F0">
        <w:rPr>
          <w:rStyle w:val="lit"/>
          <w:rFonts w:ascii="Times New Roman" w:hAnsi="Times New Roman" w:cs="Times New Roman"/>
          <w:sz w:val="24"/>
          <w:szCs w:val="24"/>
        </w:rPr>
        <w:t>6</w:t>
      </w:r>
      <w:r w:rsidRPr="00C549F0">
        <w:rPr>
          <w:rStyle w:val="pln"/>
          <w:rFonts w:ascii="Times New Roman" w:hAnsi="Times New Roman" w:cs="Times New Roman"/>
          <w:sz w:val="24"/>
          <w:szCs w:val="24"/>
        </w:rPr>
        <w:t xml:space="preserve"> </w:t>
      </w:r>
      <w:r w:rsidRPr="00C549F0">
        <w:rPr>
          <w:rStyle w:val="lit"/>
          <w:rFonts w:ascii="Times New Roman" w:hAnsi="Times New Roman" w:cs="Times New Roman"/>
          <w:sz w:val="24"/>
          <w:szCs w:val="24"/>
        </w:rPr>
        <w:t>7</w:t>
      </w:r>
      <w:r w:rsidRPr="00C549F0">
        <w:rPr>
          <w:rStyle w:val="pln"/>
          <w:rFonts w:ascii="Times New Roman" w:hAnsi="Times New Roman" w:cs="Times New Roman"/>
          <w:sz w:val="24"/>
          <w:szCs w:val="24"/>
        </w:rPr>
        <w:t xml:space="preserve"> </w:t>
      </w:r>
      <w:r w:rsidRPr="00C549F0">
        <w:rPr>
          <w:rStyle w:val="lit"/>
          <w:rFonts w:ascii="Times New Roman" w:hAnsi="Times New Roman" w:cs="Times New Roman"/>
          <w:sz w:val="24"/>
          <w:szCs w:val="24"/>
        </w:rPr>
        <w:t>8</w:t>
      </w:r>
    </w:p>
    <w:p w:rsidR="00F75D2D" w:rsidRPr="00C549F0" w:rsidRDefault="00F75D2D" w:rsidP="00F75D2D">
      <w:pPr>
        <w:pStyle w:val="NormalWeb"/>
        <w:shd w:val="clear" w:color="auto" w:fill="FFFFFF"/>
        <w:spacing w:before="0" w:beforeAutospacing="0" w:after="390" w:afterAutospacing="0"/>
      </w:pPr>
      <w:r w:rsidRPr="00C549F0">
        <w:lastRenderedPageBreak/>
        <w:t xml:space="preserve">Value 4 is missing in the output, why? When the value of variable j is 4, the program encountered a continue statement, which makes the control to jump at the beginning of </w:t>
      </w:r>
      <w:proofErr w:type="gramStart"/>
      <w:r w:rsidRPr="00C549F0">
        <w:t>the for</w:t>
      </w:r>
      <w:proofErr w:type="gramEnd"/>
      <w:r w:rsidRPr="00C549F0">
        <w:t xml:space="preserve"> loop for next iteration, skipping the statements for current iteration (that’s the reason </w:t>
      </w:r>
      <w:proofErr w:type="spellStart"/>
      <w:r w:rsidRPr="00C549F0">
        <w:t>printf</w:t>
      </w:r>
      <w:proofErr w:type="spellEnd"/>
      <w:r w:rsidRPr="00C549F0">
        <w:t xml:space="preserve"> didn’t execute when j is equal to 4).</w:t>
      </w:r>
    </w:p>
    <w:p w:rsidR="00E95666" w:rsidRPr="00C549F0" w:rsidRDefault="00E95666" w:rsidP="00E95666">
      <w:pPr>
        <w:pStyle w:val="NormalWeb"/>
        <w:spacing w:before="150" w:beforeAutospacing="0" w:after="150" w:afterAutospacing="0" w:line="360" w:lineRule="atLeast"/>
        <w:jc w:val="both"/>
      </w:pPr>
      <w:r w:rsidRPr="00C549F0">
        <w:rPr>
          <w:rStyle w:val="Strong"/>
        </w:rPr>
        <w:t xml:space="preserve">3. </w:t>
      </w:r>
      <w:proofErr w:type="spellStart"/>
      <w:proofErr w:type="gramStart"/>
      <w:r w:rsidRPr="00C549F0">
        <w:rPr>
          <w:rStyle w:val="Strong"/>
        </w:rPr>
        <w:t>goto</w:t>
      </w:r>
      <w:proofErr w:type="spellEnd"/>
      <w:proofErr w:type="gramEnd"/>
      <w:r w:rsidRPr="00C549F0">
        <w:rPr>
          <w:rStyle w:val="Strong"/>
        </w:rPr>
        <w:t xml:space="preserve"> statement – </w:t>
      </w:r>
      <w:r w:rsidRPr="00C549F0">
        <w:t>It transfer control to the labeled statement.</w:t>
      </w:r>
    </w:p>
    <w:p w:rsidR="00F75D2D" w:rsidRPr="00C549F0" w:rsidRDefault="00F75D2D" w:rsidP="00F75D2D">
      <w:pPr>
        <w:pStyle w:val="NormalWeb"/>
        <w:shd w:val="clear" w:color="auto" w:fill="FFFFFF"/>
        <w:spacing w:before="0" w:beforeAutospacing="0" w:after="390" w:afterAutospacing="0"/>
      </w:pPr>
      <w:r w:rsidRPr="00C549F0">
        <w:rPr>
          <w:rStyle w:val="Strong"/>
        </w:rPr>
        <w:t xml:space="preserve">Syntax of </w:t>
      </w:r>
      <w:proofErr w:type="spellStart"/>
      <w:r w:rsidRPr="00C549F0">
        <w:rPr>
          <w:rStyle w:val="Strong"/>
        </w:rPr>
        <w:t>goto</w:t>
      </w:r>
      <w:proofErr w:type="spellEnd"/>
      <w:r w:rsidRPr="00C549F0">
        <w:rPr>
          <w:rStyle w:val="Strong"/>
        </w:rPr>
        <w:t xml:space="preserve"> statement in C</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proofErr w:type="spellStart"/>
      <w:proofErr w:type="gramStart"/>
      <w:r w:rsidRPr="00C549F0">
        <w:rPr>
          <w:rStyle w:val="kwd"/>
          <w:rFonts w:ascii="Times New Roman" w:hAnsi="Times New Roman" w:cs="Times New Roman"/>
          <w:sz w:val="24"/>
          <w:szCs w:val="24"/>
        </w:rPr>
        <w:t>goto</w:t>
      </w:r>
      <w:proofErr w:type="spellEnd"/>
      <w:proofErr w:type="gramEnd"/>
      <w:r w:rsidRPr="00C549F0">
        <w:rPr>
          <w:rStyle w:val="pln"/>
          <w:rFonts w:ascii="Times New Roman" w:hAnsi="Times New Roman" w:cs="Times New Roman"/>
          <w:sz w:val="24"/>
          <w:szCs w:val="24"/>
        </w:rPr>
        <w:t xml:space="preserve"> </w:t>
      </w:r>
      <w:proofErr w:type="spellStart"/>
      <w:r w:rsidRPr="00C549F0">
        <w:rPr>
          <w:rStyle w:val="pln"/>
          <w:rFonts w:ascii="Times New Roman" w:hAnsi="Times New Roman" w:cs="Times New Roman"/>
          <w:sz w:val="24"/>
          <w:szCs w:val="24"/>
        </w:rPr>
        <w:t>label_name</w:t>
      </w:r>
      <w:proofErr w:type="spellEnd"/>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Fonts w:ascii="Times New Roman" w:hAnsi="Times New Roman" w:cs="Times New Roman"/>
          <w:sz w:val="24"/>
          <w:szCs w:val="24"/>
        </w:rPr>
      </w:pPr>
      <w:proofErr w:type="spellStart"/>
      <w:r w:rsidRPr="00C549F0">
        <w:rPr>
          <w:rStyle w:val="pln"/>
          <w:rFonts w:ascii="Times New Roman" w:hAnsi="Times New Roman" w:cs="Times New Roman"/>
          <w:sz w:val="24"/>
          <w:szCs w:val="24"/>
        </w:rPr>
        <w:t>label_name</w:t>
      </w:r>
      <w:proofErr w:type="spellEnd"/>
      <w:r w:rsidRPr="00C549F0">
        <w:rPr>
          <w:rStyle w:val="pun"/>
          <w:rFonts w:ascii="Times New Roman" w:hAnsi="Times New Roman" w:cs="Times New Roman"/>
          <w:sz w:val="24"/>
          <w:szCs w:val="24"/>
        </w:rPr>
        <w:t>:</w:t>
      </w:r>
      <w:r w:rsidRPr="00C549F0">
        <w:rPr>
          <w:rStyle w:val="pln"/>
          <w:rFonts w:ascii="Times New Roman" w:hAnsi="Times New Roman" w:cs="Times New Roman"/>
          <w:sz w:val="24"/>
          <w:szCs w:val="24"/>
        </w:rPr>
        <w:t xml:space="preserve"> C</w:t>
      </w:r>
      <w:r w:rsidRPr="00C549F0">
        <w:rPr>
          <w:rStyle w:val="pun"/>
          <w:rFonts w:ascii="Times New Roman" w:hAnsi="Times New Roman" w:cs="Times New Roman"/>
          <w:sz w:val="24"/>
          <w:szCs w:val="24"/>
        </w:rPr>
        <w:t>-</w:t>
      </w:r>
      <w:r w:rsidRPr="00C549F0">
        <w:rPr>
          <w:rStyle w:val="pln"/>
          <w:rFonts w:ascii="Times New Roman" w:hAnsi="Times New Roman" w:cs="Times New Roman"/>
          <w:sz w:val="24"/>
          <w:szCs w:val="24"/>
        </w:rPr>
        <w:t>statements</w:t>
      </w:r>
    </w:p>
    <w:p w:rsidR="00F75D2D" w:rsidRPr="00C549F0" w:rsidRDefault="00F75D2D" w:rsidP="00F75D2D">
      <w:pPr>
        <w:pStyle w:val="Heading3"/>
        <w:shd w:val="clear" w:color="auto" w:fill="FFFFFF"/>
        <w:spacing w:before="0" w:after="240"/>
        <w:rPr>
          <w:rFonts w:ascii="Times New Roman" w:hAnsi="Times New Roman" w:cs="Times New Roman"/>
          <w:color w:val="auto"/>
          <w:sz w:val="24"/>
          <w:szCs w:val="24"/>
        </w:rPr>
      </w:pPr>
      <w:r w:rsidRPr="00C549F0">
        <w:rPr>
          <w:rFonts w:ascii="Times New Roman" w:hAnsi="Times New Roman" w:cs="Times New Roman"/>
          <w:color w:val="auto"/>
          <w:sz w:val="24"/>
          <w:szCs w:val="24"/>
        </w:rPr>
        <w:t xml:space="preserve">Flow Diagram of </w:t>
      </w:r>
      <w:proofErr w:type="spellStart"/>
      <w:r w:rsidRPr="00C549F0">
        <w:rPr>
          <w:rFonts w:ascii="Times New Roman" w:hAnsi="Times New Roman" w:cs="Times New Roman"/>
          <w:color w:val="auto"/>
          <w:sz w:val="24"/>
          <w:szCs w:val="24"/>
        </w:rPr>
        <w:t>goto</w:t>
      </w:r>
      <w:proofErr w:type="spellEnd"/>
    </w:p>
    <w:p w:rsidR="00F75D2D" w:rsidRPr="00C549F0" w:rsidRDefault="00F75D2D" w:rsidP="00C549F0">
      <w:pPr>
        <w:pStyle w:val="NormalWeb"/>
        <w:spacing w:before="150" w:beforeAutospacing="0" w:after="150" w:afterAutospacing="0" w:line="360" w:lineRule="atLeast"/>
        <w:jc w:val="center"/>
        <w:rPr>
          <w:sz w:val="21"/>
          <w:szCs w:val="21"/>
        </w:rPr>
      </w:pPr>
      <w:r w:rsidRPr="00C549F0">
        <w:rPr>
          <w:noProof/>
        </w:rPr>
        <w:drawing>
          <wp:inline distT="0" distB="0" distL="0" distR="0">
            <wp:extent cx="4762500" cy="3771900"/>
            <wp:effectExtent l="19050" t="0" r="0" b="0"/>
            <wp:docPr id="16" name="Picture 16" descr="C goto stat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 goto statement"/>
                    <pic:cNvPicPr>
                      <a:picLocks noChangeAspect="1" noChangeArrowheads="1"/>
                    </pic:cNvPicPr>
                  </pic:nvPicPr>
                  <pic:blipFill>
                    <a:blip r:embed="rId13"/>
                    <a:srcRect/>
                    <a:stretch>
                      <a:fillRect/>
                    </a:stretch>
                  </pic:blipFill>
                  <pic:spPr bwMode="auto">
                    <a:xfrm>
                      <a:off x="0" y="0"/>
                      <a:ext cx="4762500" cy="3771900"/>
                    </a:xfrm>
                    <a:prstGeom prst="rect">
                      <a:avLst/>
                    </a:prstGeom>
                    <a:noFill/>
                    <a:ln w="9525">
                      <a:noFill/>
                      <a:miter lim="800000"/>
                      <a:headEnd/>
                      <a:tailEnd/>
                    </a:ln>
                  </pic:spPr>
                </pic:pic>
              </a:graphicData>
            </a:graphic>
          </wp:inline>
        </w:drawing>
      </w:r>
    </w:p>
    <w:p w:rsidR="00F75D2D" w:rsidRPr="00C549F0" w:rsidRDefault="00F75D2D" w:rsidP="00F75D2D">
      <w:pPr>
        <w:pStyle w:val="Heading3"/>
        <w:shd w:val="clear" w:color="auto" w:fill="FFFFFF"/>
        <w:spacing w:before="0" w:after="240"/>
        <w:rPr>
          <w:rFonts w:ascii="Times New Roman" w:hAnsi="Times New Roman" w:cs="Times New Roman"/>
          <w:color w:val="auto"/>
          <w:sz w:val="24"/>
          <w:szCs w:val="24"/>
        </w:rPr>
      </w:pPr>
      <w:r w:rsidRPr="00C549F0">
        <w:rPr>
          <w:rFonts w:ascii="Times New Roman" w:hAnsi="Times New Roman" w:cs="Times New Roman"/>
          <w:color w:val="auto"/>
          <w:sz w:val="24"/>
          <w:szCs w:val="24"/>
        </w:rPr>
        <w:t xml:space="preserve">Example of </w:t>
      </w:r>
      <w:proofErr w:type="spellStart"/>
      <w:r w:rsidRPr="00C549F0">
        <w:rPr>
          <w:rFonts w:ascii="Times New Roman" w:hAnsi="Times New Roman" w:cs="Times New Roman"/>
          <w:color w:val="auto"/>
          <w:sz w:val="24"/>
          <w:szCs w:val="24"/>
        </w:rPr>
        <w:t>goto</w:t>
      </w:r>
      <w:proofErr w:type="spellEnd"/>
      <w:r w:rsidRPr="00C549F0">
        <w:rPr>
          <w:rFonts w:ascii="Times New Roman" w:hAnsi="Times New Roman" w:cs="Times New Roman"/>
          <w:color w:val="auto"/>
          <w:sz w:val="24"/>
          <w:szCs w:val="24"/>
        </w:rPr>
        <w:t xml:space="preserve"> statement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com"/>
          <w:rFonts w:ascii="Times New Roman" w:hAnsi="Times New Roman" w:cs="Times New Roman"/>
          <w:sz w:val="24"/>
          <w:szCs w:val="24"/>
        </w:rPr>
        <w:t>#include</w:t>
      </w:r>
      <w:r w:rsidRPr="00C549F0">
        <w:rPr>
          <w:rStyle w:val="pln"/>
          <w:rFonts w:ascii="Times New Roman" w:hAnsi="Times New Roman" w:cs="Times New Roman"/>
          <w:sz w:val="24"/>
          <w:szCs w:val="24"/>
        </w:rPr>
        <w:t xml:space="preserve"> </w:t>
      </w:r>
      <w:r w:rsidRPr="00C549F0">
        <w:rPr>
          <w:rStyle w:val="str"/>
          <w:rFonts w:ascii="Times New Roman" w:hAnsi="Times New Roman" w:cs="Times New Roman"/>
          <w:sz w:val="24"/>
          <w:szCs w:val="24"/>
        </w:rPr>
        <w:t>&lt;</w:t>
      </w:r>
      <w:proofErr w:type="spellStart"/>
      <w:r w:rsidRPr="00C549F0">
        <w:rPr>
          <w:rStyle w:val="str"/>
          <w:rFonts w:ascii="Times New Roman" w:hAnsi="Times New Roman" w:cs="Times New Roman"/>
          <w:sz w:val="24"/>
          <w:szCs w:val="24"/>
        </w:rPr>
        <w:t>stdio.h</w:t>
      </w:r>
      <w:proofErr w:type="spellEnd"/>
      <w:r w:rsidRPr="00C549F0">
        <w:rPr>
          <w:rStyle w:val="str"/>
          <w:rFonts w:ascii="Times New Roman" w:hAnsi="Times New Roman" w:cs="Times New Roman"/>
          <w:sz w:val="24"/>
          <w:szCs w:val="24"/>
        </w:rPr>
        <w:t>&gt;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proofErr w:type="spellStart"/>
      <w:proofErr w:type="gramStart"/>
      <w:r w:rsidRPr="00C549F0">
        <w:rPr>
          <w:rStyle w:val="kwd"/>
          <w:rFonts w:ascii="Times New Roman" w:hAnsi="Times New Roman" w:cs="Times New Roman"/>
          <w:sz w:val="24"/>
          <w:szCs w:val="24"/>
        </w:rPr>
        <w:t>int</w:t>
      </w:r>
      <w:proofErr w:type="spellEnd"/>
      <w:proofErr w:type="gramEnd"/>
      <w:r w:rsidRPr="00C549F0">
        <w:rPr>
          <w:rStyle w:val="pln"/>
          <w:rFonts w:ascii="Times New Roman" w:hAnsi="Times New Roman" w:cs="Times New Roman"/>
          <w:sz w:val="24"/>
          <w:szCs w:val="24"/>
        </w:rPr>
        <w:t xml:space="preserve"> main</w:t>
      </w: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proofErr w:type="spellStart"/>
      <w:proofErr w:type="gramStart"/>
      <w:r w:rsidRPr="00C549F0">
        <w:rPr>
          <w:rStyle w:val="kwd"/>
          <w:rFonts w:ascii="Times New Roman" w:hAnsi="Times New Roman" w:cs="Times New Roman"/>
          <w:sz w:val="24"/>
          <w:szCs w:val="24"/>
        </w:rPr>
        <w:t>int</w:t>
      </w:r>
      <w:proofErr w:type="spellEnd"/>
      <w:proofErr w:type="gramEnd"/>
      <w:r w:rsidRPr="00C549F0">
        <w:rPr>
          <w:rStyle w:val="pln"/>
          <w:rFonts w:ascii="Times New Roman" w:hAnsi="Times New Roman" w:cs="Times New Roman"/>
          <w:sz w:val="24"/>
          <w:szCs w:val="24"/>
        </w:rPr>
        <w:t xml:space="preserve"> sum</w:t>
      </w:r>
      <w:r w:rsidRPr="00C549F0">
        <w:rPr>
          <w:rStyle w:val="pun"/>
          <w:rFonts w:ascii="Times New Roman" w:hAnsi="Times New Roman" w:cs="Times New Roman"/>
          <w:sz w:val="24"/>
          <w:szCs w:val="24"/>
        </w:rPr>
        <w:t>=</w:t>
      </w:r>
      <w:r w:rsidRPr="00C549F0">
        <w:rPr>
          <w:rStyle w:val="lit"/>
          <w:rFonts w:ascii="Times New Roman" w:hAnsi="Times New Roman" w:cs="Times New Roman"/>
          <w:sz w:val="24"/>
          <w:szCs w:val="24"/>
        </w:rPr>
        <w:t>0</w:t>
      </w: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proofErr w:type="gramStart"/>
      <w:r w:rsidRPr="00C549F0">
        <w:rPr>
          <w:rStyle w:val="kwd"/>
          <w:rFonts w:ascii="Times New Roman" w:hAnsi="Times New Roman" w:cs="Times New Roman"/>
          <w:sz w:val="24"/>
          <w:szCs w:val="24"/>
        </w:rPr>
        <w:t>for</w:t>
      </w:r>
      <w:r w:rsidRPr="00C549F0">
        <w:rPr>
          <w:rStyle w:val="pun"/>
          <w:rFonts w:ascii="Times New Roman" w:hAnsi="Times New Roman" w:cs="Times New Roman"/>
          <w:sz w:val="24"/>
          <w:szCs w:val="24"/>
        </w:rPr>
        <w:t>(</w:t>
      </w:r>
      <w:proofErr w:type="spellStart"/>
      <w:proofErr w:type="gramEnd"/>
      <w:r w:rsidRPr="00C549F0">
        <w:rPr>
          <w:rStyle w:val="kwd"/>
          <w:rFonts w:ascii="Times New Roman" w:hAnsi="Times New Roman" w:cs="Times New Roman"/>
          <w:sz w:val="24"/>
          <w:szCs w:val="24"/>
        </w:rPr>
        <w:t>int</w:t>
      </w:r>
      <w:proofErr w:type="spellEnd"/>
      <w:r w:rsidRPr="00C549F0">
        <w:rPr>
          <w:rStyle w:val="pln"/>
          <w:rFonts w:ascii="Times New Roman" w:hAnsi="Times New Roman" w:cs="Times New Roman"/>
          <w:sz w:val="24"/>
          <w:szCs w:val="24"/>
        </w:rPr>
        <w:t xml:space="preserve"> </w:t>
      </w:r>
      <w:proofErr w:type="spellStart"/>
      <w:r w:rsidRPr="00C549F0">
        <w:rPr>
          <w:rStyle w:val="pln"/>
          <w:rFonts w:ascii="Times New Roman" w:hAnsi="Times New Roman" w:cs="Times New Roman"/>
          <w:sz w:val="24"/>
          <w:szCs w:val="24"/>
        </w:rPr>
        <w:t>i</w:t>
      </w:r>
      <w:proofErr w:type="spellEnd"/>
      <w:r w:rsidRPr="00C549F0">
        <w:rPr>
          <w:rStyle w:val="pln"/>
          <w:rFonts w:ascii="Times New Roman" w:hAnsi="Times New Roman" w:cs="Times New Roman"/>
          <w:sz w:val="24"/>
          <w:szCs w:val="24"/>
        </w:rPr>
        <w:t xml:space="preserve"> </w:t>
      </w:r>
      <w:r w:rsidRPr="00C549F0">
        <w:rPr>
          <w:rStyle w:val="pun"/>
          <w:rFonts w:ascii="Times New Roman" w:hAnsi="Times New Roman" w:cs="Times New Roman"/>
          <w:sz w:val="24"/>
          <w:szCs w:val="24"/>
        </w:rPr>
        <w:t>=</w:t>
      </w:r>
      <w:r w:rsidRPr="00C549F0">
        <w:rPr>
          <w:rStyle w:val="pln"/>
          <w:rFonts w:ascii="Times New Roman" w:hAnsi="Times New Roman" w:cs="Times New Roman"/>
          <w:sz w:val="24"/>
          <w:szCs w:val="24"/>
        </w:rPr>
        <w:t xml:space="preserve"> </w:t>
      </w:r>
      <w:r w:rsidRPr="00C549F0">
        <w:rPr>
          <w:rStyle w:val="lit"/>
          <w:rFonts w:ascii="Times New Roman" w:hAnsi="Times New Roman" w:cs="Times New Roman"/>
          <w:sz w:val="24"/>
          <w:szCs w:val="24"/>
        </w:rPr>
        <w:t>0</w:t>
      </w:r>
      <w:r w:rsidRPr="00C549F0">
        <w:rPr>
          <w:rStyle w:val="pun"/>
          <w:rFonts w:ascii="Times New Roman" w:hAnsi="Times New Roman" w:cs="Times New Roman"/>
          <w:sz w:val="24"/>
          <w:szCs w:val="24"/>
        </w:rPr>
        <w:t>;</w:t>
      </w:r>
      <w:r w:rsidRPr="00C549F0">
        <w:rPr>
          <w:rStyle w:val="pln"/>
          <w:rFonts w:ascii="Times New Roman" w:hAnsi="Times New Roman" w:cs="Times New Roman"/>
          <w:sz w:val="24"/>
          <w:szCs w:val="24"/>
        </w:rPr>
        <w:t xml:space="preserve"> </w:t>
      </w:r>
      <w:proofErr w:type="spellStart"/>
      <w:r w:rsidRPr="00C549F0">
        <w:rPr>
          <w:rStyle w:val="pln"/>
          <w:rFonts w:ascii="Times New Roman" w:hAnsi="Times New Roman" w:cs="Times New Roman"/>
          <w:sz w:val="24"/>
          <w:szCs w:val="24"/>
        </w:rPr>
        <w:t>i</w:t>
      </w:r>
      <w:proofErr w:type="spellEnd"/>
      <w:r w:rsidRPr="00C549F0">
        <w:rPr>
          <w:rStyle w:val="pun"/>
          <w:rFonts w:ascii="Times New Roman" w:hAnsi="Times New Roman" w:cs="Times New Roman"/>
          <w:sz w:val="24"/>
          <w:szCs w:val="24"/>
        </w:rPr>
        <w:t>&lt;=</w:t>
      </w:r>
      <w:r w:rsidRPr="00C549F0">
        <w:rPr>
          <w:rStyle w:val="lit"/>
          <w:rFonts w:ascii="Times New Roman" w:hAnsi="Times New Roman" w:cs="Times New Roman"/>
          <w:sz w:val="24"/>
          <w:szCs w:val="24"/>
        </w:rPr>
        <w:t>10</w:t>
      </w:r>
      <w:r w:rsidRPr="00C549F0">
        <w:rPr>
          <w:rStyle w:val="pun"/>
          <w:rFonts w:ascii="Times New Roman" w:hAnsi="Times New Roman" w:cs="Times New Roman"/>
          <w:sz w:val="24"/>
          <w:szCs w:val="24"/>
        </w:rPr>
        <w:t>;</w:t>
      </w:r>
      <w:r w:rsidRPr="00C549F0">
        <w:rPr>
          <w:rStyle w:val="pln"/>
          <w:rFonts w:ascii="Times New Roman" w:hAnsi="Times New Roman" w:cs="Times New Roman"/>
          <w:sz w:val="24"/>
          <w:szCs w:val="24"/>
        </w:rPr>
        <w:t xml:space="preserve"> </w:t>
      </w:r>
      <w:proofErr w:type="spellStart"/>
      <w:r w:rsidRPr="00C549F0">
        <w:rPr>
          <w:rStyle w:val="pln"/>
          <w:rFonts w:ascii="Times New Roman" w:hAnsi="Times New Roman" w:cs="Times New Roman"/>
          <w:sz w:val="24"/>
          <w:szCs w:val="24"/>
        </w:rPr>
        <w:t>i</w:t>
      </w:r>
      <w:proofErr w:type="spellEnd"/>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ab/>
      </w:r>
      <w:proofErr w:type="gramStart"/>
      <w:r w:rsidRPr="00C549F0">
        <w:rPr>
          <w:rStyle w:val="pln"/>
          <w:rFonts w:ascii="Times New Roman" w:hAnsi="Times New Roman" w:cs="Times New Roman"/>
          <w:sz w:val="24"/>
          <w:szCs w:val="24"/>
        </w:rPr>
        <w:t>sum</w:t>
      </w:r>
      <w:proofErr w:type="gramEnd"/>
      <w:r w:rsidRPr="00C549F0">
        <w:rPr>
          <w:rStyle w:val="pln"/>
          <w:rFonts w:ascii="Times New Roman" w:hAnsi="Times New Roman" w:cs="Times New Roman"/>
          <w:sz w:val="24"/>
          <w:szCs w:val="24"/>
        </w:rPr>
        <w:t xml:space="preserve"> </w:t>
      </w:r>
      <w:r w:rsidRPr="00C549F0">
        <w:rPr>
          <w:rStyle w:val="pun"/>
          <w:rFonts w:ascii="Times New Roman" w:hAnsi="Times New Roman" w:cs="Times New Roman"/>
          <w:sz w:val="24"/>
          <w:szCs w:val="24"/>
        </w:rPr>
        <w:t>=</w:t>
      </w:r>
      <w:r w:rsidRPr="00C549F0">
        <w:rPr>
          <w:rStyle w:val="pln"/>
          <w:rFonts w:ascii="Times New Roman" w:hAnsi="Times New Roman" w:cs="Times New Roman"/>
          <w:sz w:val="24"/>
          <w:szCs w:val="24"/>
        </w:rPr>
        <w:t xml:space="preserve"> </w:t>
      </w:r>
      <w:proofErr w:type="spellStart"/>
      <w:r w:rsidRPr="00C549F0">
        <w:rPr>
          <w:rStyle w:val="pln"/>
          <w:rFonts w:ascii="Times New Roman" w:hAnsi="Times New Roman" w:cs="Times New Roman"/>
          <w:sz w:val="24"/>
          <w:szCs w:val="24"/>
        </w:rPr>
        <w:t>sum</w:t>
      </w:r>
      <w:r w:rsidRPr="00C549F0">
        <w:rPr>
          <w:rStyle w:val="pun"/>
          <w:rFonts w:ascii="Times New Roman" w:hAnsi="Times New Roman" w:cs="Times New Roman"/>
          <w:sz w:val="24"/>
          <w:szCs w:val="24"/>
        </w:rPr>
        <w:t>+</w:t>
      </w:r>
      <w:r w:rsidRPr="00C549F0">
        <w:rPr>
          <w:rStyle w:val="pln"/>
          <w:rFonts w:ascii="Times New Roman" w:hAnsi="Times New Roman" w:cs="Times New Roman"/>
          <w:sz w:val="24"/>
          <w:szCs w:val="24"/>
        </w:rPr>
        <w:t>i</w:t>
      </w:r>
      <w:proofErr w:type="spellEnd"/>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ab/>
      </w:r>
      <w:proofErr w:type="gramStart"/>
      <w:r w:rsidRPr="00C549F0">
        <w:rPr>
          <w:rStyle w:val="kwd"/>
          <w:rFonts w:ascii="Times New Roman" w:hAnsi="Times New Roman" w:cs="Times New Roman"/>
          <w:sz w:val="24"/>
          <w:szCs w:val="24"/>
        </w:rPr>
        <w:t>if</w:t>
      </w:r>
      <w:r w:rsidRPr="00C549F0">
        <w:rPr>
          <w:rStyle w:val="pun"/>
          <w:rFonts w:ascii="Times New Roman" w:hAnsi="Times New Roman" w:cs="Times New Roman"/>
          <w:sz w:val="24"/>
          <w:szCs w:val="24"/>
        </w:rPr>
        <w:t>(</w:t>
      </w:r>
      <w:proofErr w:type="spellStart"/>
      <w:proofErr w:type="gramEnd"/>
      <w:r w:rsidRPr="00C549F0">
        <w:rPr>
          <w:rStyle w:val="pln"/>
          <w:rFonts w:ascii="Times New Roman" w:hAnsi="Times New Roman" w:cs="Times New Roman"/>
          <w:sz w:val="24"/>
          <w:szCs w:val="24"/>
        </w:rPr>
        <w:t>i</w:t>
      </w:r>
      <w:proofErr w:type="spellEnd"/>
      <w:r w:rsidRPr="00C549F0">
        <w:rPr>
          <w:rStyle w:val="pun"/>
          <w:rFonts w:ascii="Times New Roman" w:hAnsi="Times New Roman" w:cs="Times New Roman"/>
          <w:sz w:val="24"/>
          <w:szCs w:val="24"/>
        </w:rPr>
        <w:t>==</w:t>
      </w:r>
      <w:r w:rsidRPr="00C549F0">
        <w:rPr>
          <w:rStyle w:val="lit"/>
          <w:rFonts w:ascii="Times New Roman" w:hAnsi="Times New Roman" w:cs="Times New Roman"/>
          <w:sz w:val="24"/>
          <w:szCs w:val="24"/>
        </w:rPr>
        <w:t>5</w:t>
      </w: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ab/>
        <w:t xml:space="preserve">   </w:t>
      </w:r>
      <w:proofErr w:type="spellStart"/>
      <w:proofErr w:type="gramStart"/>
      <w:r w:rsidRPr="00C549F0">
        <w:rPr>
          <w:rStyle w:val="kwd"/>
          <w:rFonts w:ascii="Times New Roman" w:hAnsi="Times New Roman" w:cs="Times New Roman"/>
          <w:sz w:val="24"/>
          <w:szCs w:val="24"/>
        </w:rPr>
        <w:t>goto</w:t>
      </w:r>
      <w:proofErr w:type="spellEnd"/>
      <w:proofErr w:type="gramEnd"/>
      <w:r w:rsidRPr="00C549F0">
        <w:rPr>
          <w:rStyle w:val="pln"/>
          <w:rFonts w:ascii="Times New Roman" w:hAnsi="Times New Roman" w:cs="Times New Roman"/>
          <w:sz w:val="24"/>
          <w:szCs w:val="24"/>
        </w:rPr>
        <w:t xml:space="preserve"> addition</w:t>
      </w: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ab/>
      </w: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proofErr w:type="gramStart"/>
      <w:r w:rsidRPr="00C549F0">
        <w:rPr>
          <w:rStyle w:val="pln"/>
          <w:rFonts w:ascii="Times New Roman" w:hAnsi="Times New Roman" w:cs="Times New Roman"/>
          <w:sz w:val="24"/>
          <w:szCs w:val="24"/>
        </w:rPr>
        <w:t>addition</w:t>
      </w:r>
      <w:proofErr w:type="gramEnd"/>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proofErr w:type="spellStart"/>
      <w:proofErr w:type="gramStart"/>
      <w:r w:rsidRPr="00C549F0">
        <w:rPr>
          <w:rStyle w:val="pln"/>
          <w:rFonts w:ascii="Times New Roman" w:hAnsi="Times New Roman" w:cs="Times New Roman"/>
          <w:sz w:val="24"/>
          <w:szCs w:val="24"/>
        </w:rPr>
        <w:t>printf</w:t>
      </w:r>
      <w:proofErr w:type="spellEnd"/>
      <w:r w:rsidRPr="00C549F0">
        <w:rPr>
          <w:rStyle w:val="pun"/>
          <w:rFonts w:ascii="Times New Roman" w:hAnsi="Times New Roman" w:cs="Times New Roman"/>
          <w:sz w:val="24"/>
          <w:szCs w:val="24"/>
        </w:rPr>
        <w:t>(</w:t>
      </w:r>
      <w:proofErr w:type="gramEnd"/>
      <w:r w:rsidRPr="00C549F0">
        <w:rPr>
          <w:rStyle w:val="str"/>
          <w:rFonts w:ascii="Times New Roman" w:hAnsi="Times New Roman" w:cs="Times New Roman"/>
          <w:sz w:val="24"/>
          <w:szCs w:val="24"/>
        </w:rPr>
        <w:t>"%d"</w:t>
      </w:r>
      <w:r w:rsidRPr="00C549F0">
        <w:rPr>
          <w:rStyle w:val="pun"/>
          <w:rFonts w:ascii="Times New Roman" w:hAnsi="Times New Roman" w:cs="Times New Roman"/>
          <w:sz w:val="24"/>
          <w:szCs w:val="24"/>
        </w:rPr>
        <w:t>,</w:t>
      </w:r>
      <w:r w:rsidRPr="00C549F0">
        <w:rPr>
          <w:rStyle w:val="pln"/>
          <w:rFonts w:ascii="Times New Roman" w:hAnsi="Times New Roman" w:cs="Times New Roman"/>
          <w:sz w:val="24"/>
          <w:szCs w:val="24"/>
        </w:rPr>
        <w:t xml:space="preserve"> sum</w:t>
      </w: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ln"/>
          <w:rFonts w:ascii="Times New Roman" w:hAnsi="Times New Roman" w:cs="Times New Roman"/>
          <w:sz w:val="24"/>
          <w:szCs w:val="24"/>
        </w:rPr>
        <w:t xml:space="preserve">   </w:t>
      </w:r>
      <w:proofErr w:type="gramStart"/>
      <w:r w:rsidRPr="00C549F0">
        <w:rPr>
          <w:rStyle w:val="kwd"/>
          <w:rFonts w:ascii="Times New Roman" w:hAnsi="Times New Roman" w:cs="Times New Roman"/>
          <w:sz w:val="24"/>
          <w:szCs w:val="24"/>
        </w:rPr>
        <w:t>return</w:t>
      </w:r>
      <w:proofErr w:type="gramEnd"/>
      <w:r w:rsidRPr="00C549F0">
        <w:rPr>
          <w:rStyle w:val="pln"/>
          <w:rFonts w:ascii="Times New Roman" w:hAnsi="Times New Roman" w:cs="Times New Roman"/>
          <w:sz w:val="24"/>
          <w:szCs w:val="24"/>
        </w:rPr>
        <w:t xml:space="preserve"> </w:t>
      </w:r>
      <w:r w:rsidRPr="00C549F0">
        <w:rPr>
          <w:rStyle w:val="lit"/>
          <w:rFonts w:ascii="Times New Roman" w:hAnsi="Times New Roman" w:cs="Times New Roman"/>
          <w:sz w:val="24"/>
          <w:szCs w:val="24"/>
        </w:rPr>
        <w:t>0</w:t>
      </w:r>
      <w:r w:rsidRPr="00C549F0">
        <w:rPr>
          <w:rStyle w:val="pun"/>
          <w:rFonts w:ascii="Times New Roman" w:hAnsi="Times New Roman" w:cs="Times New Roman"/>
          <w:sz w:val="24"/>
          <w:szCs w:val="24"/>
        </w:rPr>
        <w:t>;</w:t>
      </w:r>
    </w:p>
    <w:p w:rsidR="00F75D2D" w:rsidRPr="00C549F0" w:rsidRDefault="00F75D2D" w:rsidP="00F75D2D">
      <w:pPr>
        <w:pStyle w:val="HTMLPreformatted"/>
        <w:shd w:val="clear" w:color="auto" w:fill="EEEEEE"/>
        <w:rPr>
          <w:rStyle w:val="pln"/>
          <w:rFonts w:ascii="Times New Roman" w:hAnsi="Times New Roman" w:cs="Times New Roman"/>
          <w:sz w:val="24"/>
          <w:szCs w:val="24"/>
        </w:rPr>
      </w:pPr>
      <w:r w:rsidRPr="00C549F0">
        <w:rPr>
          <w:rStyle w:val="pun"/>
          <w:rFonts w:ascii="Times New Roman" w:hAnsi="Times New Roman" w:cs="Times New Roman"/>
          <w:sz w:val="24"/>
          <w:szCs w:val="24"/>
        </w:rPr>
        <w:t>}</w:t>
      </w:r>
    </w:p>
    <w:p w:rsidR="00F75D2D" w:rsidRPr="00C549F0" w:rsidRDefault="00F75D2D" w:rsidP="00F75D2D">
      <w:pPr>
        <w:pStyle w:val="NormalWeb"/>
        <w:shd w:val="clear" w:color="auto" w:fill="FFFFFF"/>
        <w:spacing w:before="0" w:beforeAutospacing="0" w:after="390" w:afterAutospacing="0"/>
        <w:rPr>
          <w:sz w:val="26"/>
          <w:szCs w:val="26"/>
        </w:rPr>
      </w:pPr>
      <w:r w:rsidRPr="00C549F0">
        <w:rPr>
          <w:sz w:val="26"/>
          <w:szCs w:val="26"/>
        </w:rPr>
        <w:lastRenderedPageBreak/>
        <w:t>Output:</w:t>
      </w:r>
    </w:p>
    <w:p w:rsidR="00F75D2D" w:rsidRPr="00C549F0" w:rsidRDefault="00F75D2D" w:rsidP="00F75D2D">
      <w:pPr>
        <w:pStyle w:val="HTMLPreformatted"/>
        <w:shd w:val="clear" w:color="auto" w:fill="EEEEEE"/>
        <w:rPr>
          <w:rFonts w:ascii="Times New Roman" w:hAnsi="Times New Roman" w:cs="Times New Roman"/>
          <w:sz w:val="24"/>
          <w:szCs w:val="24"/>
        </w:rPr>
      </w:pPr>
      <w:r w:rsidRPr="00C549F0">
        <w:rPr>
          <w:rStyle w:val="lit"/>
          <w:rFonts w:ascii="Times New Roman" w:hAnsi="Times New Roman" w:cs="Times New Roman"/>
          <w:sz w:val="24"/>
          <w:szCs w:val="24"/>
        </w:rPr>
        <w:t>15</w:t>
      </w:r>
    </w:p>
    <w:p w:rsidR="00F75D2D" w:rsidRPr="00C549F0" w:rsidRDefault="00F75D2D" w:rsidP="00F75D2D">
      <w:pPr>
        <w:pStyle w:val="NormalWeb"/>
        <w:shd w:val="clear" w:color="auto" w:fill="FFFFFF"/>
        <w:spacing w:before="0" w:beforeAutospacing="0" w:after="390" w:afterAutospacing="0"/>
      </w:pPr>
      <w:r w:rsidRPr="00C549F0">
        <w:rPr>
          <w:rStyle w:val="Strong"/>
        </w:rPr>
        <w:t>Explanation:</w:t>
      </w:r>
      <w:r w:rsidRPr="00C549F0">
        <w:t> In this example, we have a label </w:t>
      </w:r>
      <w:r w:rsidRPr="00C549F0">
        <w:rPr>
          <w:rStyle w:val="HTMLCode"/>
          <w:rFonts w:ascii="Times New Roman" w:hAnsi="Times New Roman" w:cs="Times New Roman"/>
          <w:sz w:val="24"/>
          <w:szCs w:val="24"/>
          <w:shd w:val="clear" w:color="auto" w:fill="EEEEEE"/>
        </w:rPr>
        <w:t>addition</w:t>
      </w:r>
      <w:r w:rsidRPr="00C549F0">
        <w:t xml:space="preserve"> and when the value of </w:t>
      </w:r>
      <w:proofErr w:type="spellStart"/>
      <w:r w:rsidRPr="00C549F0">
        <w:t>i</w:t>
      </w:r>
      <w:proofErr w:type="spellEnd"/>
      <w:r w:rsidRPr="00C549F0">
        <w:t xml:space="preserve"> (inside loop) is equal to 5 then we are jumping to this label using </w:t>
      </w:r>
      <w:proofErr w:type="spellStart"/>
      <w:r w:rsidRPr="00C549F0">
        <w:t>goto</w:t>
      </w:r>
      <w:proofErr w:type="spellEnd"/>
      <w:r w:rsidRPr="00C549F0">
        <w:t>. This is reason the sum is displaying the sum of numbers till 5 even though the loop is set to run from 0 to 10.</w:t>
      </w:r>
    </w:p>
    <w:p w:rsidR="00CA6976" w:rsidRPr="00C549F0" w:rsidRDefault="00CA6976" w:rsidP="00CA6976">
      <w:pPr>
        <w:pStyle w:val="Heading1"/>
        <w:shd w:val="clear" w:color="auto" w:fill="FFFFFF"/>
        <w:spacing w:before="0" w:beforeAutospacing="0" w:after="375" w:afterAutospacing="0" w:line="600" w:lineRule="atLeast"/>
        <w:textAlignment w:val="baseline"/>
        <w:rPr>
          <w:sz w:val="24"/>
          <w:szCs w:val="24"/>
        </w:rPr>
      </w:pPr>
      <w:r w:rsidRPr="00C549F0">
        <w:rPr>
          <w:sz w:val="24"/>
          <w:szCs w:val="24"/>
        </w:rPr>
        <w:t>Nested loop in C</w:t>
      </w:r>
    </w:p>
    <w:p w:rsidR="00CA6976" w:rsidRPr="00C549F0" w:rsidRDefault="00CA6976" w:rsidP="00F75D2D">
      <w:pPr>
        <w:pStyle w:val="NormalWeb"/>
        <w:shd w:val="clear" w:color="auto" w:fill="FFFFFF"/>
        <w:spacing w:before="0" w:beforeAutospacing="0" w:after="390" w:afterAutospacing="0"/>
        <w:rPr>
          <w:shd w:val="clear" w:color="auto" w:fill="FFFFFF"/>
        </w:rPr>
      </w:pPr>
      <w:r w:rsidRPr="00C549F0">
        <w:rPr>
          <w:shd w:val="clear" w:color="auto" w:fill="FFFFFF"/>
        </w:rPr>
        <w:t>A loop inside another loop is called a nested loop. Consider a nested loop where the outer loop runs </w:t>
      </w:r>
      <w:r w:rsidRPr="00C549F0">
        <w:rPr>
          <w:rStyle w:val="Emphasis"/>
          <w:bdr w:val="none" w:sz="0" w:space="0" w:color="auto" w:frame="1"/>
          <w:shd w:val="clear" w:color="auto" w:fill="FFFFFF"/>
        </w:rPr>
        <w:t>n</w:t>
      </w:r>
      <w:r w:rsidRPr="00C549F0">
        <w:rPr>
          <w:shd w:val="clear" w:color="auto" w:fill="FFFFFF"/>
        </w:rPr>
        <w:t> times and consists of another loop inside it. The inner loop runs </w:t>
      </w:r>
      <w:r w:rsidRPr="00C549F0">
        <w:rPr>
          <w:rStyle w:val="Emphasis"/>
          <w:bdr w:val="none" w:sz="0" w:space="0" w:color="auto" w:frame="1"/>
          <w:shd w:val="clear" w:color="auto" w:fill="FFFFFF"/>
        </w:rPr>
        <w:t>m</w:t>
      </w:r>
      <w:r w:rsidRPr="00C549F0">
        <w:rPr>
          <w:shd w:val="clear" w:color="auto" w:fill="FFFFFF"/>
        </w:rPr>
        <w:t> times. Then, the total number of times the inner loop runs during the program execution is n*m.</w:t>
      </w:r>
    </w:p>
    <w:p w:rsidR="00CA6976" w:rsidRPr="00C549F0" w:rsidRDefault="00CA6976" w:rsidP="00CA6976">
      <w:pPr>
        <w:pStyle w:val="Heading2"/>
        <w:shd w:val="clear" w:color="auto" w:fill="FFFFFF"/>
        <w:spacing w:before="375" w:after="75" w:line="336" w:lineRule="atLeast"/>
        <w:textAlignment w:val="baseline"/>
        <w:rPr>
          <w:rFonts w:ascii="Times New Roman" w:hAnsi="Times New Roman" w:cs="Times New Roman"/>
          <w:color w:val="auto"/>
          <w:sz w:val="24"/>
          <w:szCs w:val="24"/>
        </w:rPr>
      </w:pPr>
      <w:r w:rsidRPr="00C549F0">
        <w:rPr>
          <w:rFonts w:ascii="Times New Roman" w:hAnsi="Times New Roman" w:cs="Times New Roman"/>
          <w:color w:val="auto"/>
          <w:sz w:val="24"/>
          <w:szCs w:val="24"/>
        </w:rPr>
        <w:t>Types of nested loops</w:t>
      </w:r>
    </w:p>
    <w:p w:rsidR="00CA6976" w:rsidRPr="00C549F0" w:rsidRDefault="00CA6976" w:rsidP="00CA6976">
      <w:pPr>
        <w:numPr>
          <w:ilvl w:val="0"/>
          <w:numId w:val="13"/>
        </w:numPr>
        <w:shd w:val="clear" w:color="auto" w:fill="FFFFFF"/>
        <w:spacing w:after="0" w:line="408" w:lineRule="atLeast"/>
        <w:ind w:left="360"/>
        <w:textAlignment w:val="baseline"/>
        <w:rPr>
          <w:rFonts w:ascii="Times New Roman" w:hAnsi="Times New Roman" w:cs="Times New Roman"/>
          <w:sz w:val="24"/>
          <w:szCs w:val="24"/>
        </w:rPr>
      </w:pPr>
      <w:hyperlink r:id="rId14" w:anchor="while" w:history="1">
        <w:r w:rsidRPr="00C549F0">
          <w:rPr>
            <w:rStyle w:val="Hyperlink"/>
            <w:rFonts w:ascii="Times New Roman" w:hAnsi="Times New Roman" w:cs="Times New Roman"/>
            <w:color w:val="auto"/>
            <w:sz w:val="24"/>
            <w:szCs w:val="24"/>
            <w:bdr w:val="none" w:sz="0" w:space="0" w:color="auto" w:frame="1"/>
          </w:rPr>
          <w:t>Nested while loop</w:t>
        </w:r>
      </w:hyperlink>
    </w:p>
    <w:p w:rsidR="00CA6976" w:rsidRPr="00C549F0" w:rsidRDefault="00CA6976" w:rsidP="00CA6976">
      <w:pPr>
        <w:numPr>
          <w:ilvl w:val="0"/>
          <w:numId w:val="13"/>
        </w:numPr>
        <w:shd w:val="clear" w:color="auto" w:fill="FFFFFF"/>
        <w:spacing w:after="0" w:line="408" w:lineRule="atLeast"/>
        <w:ind w:left="360"/>
        <w:textAlignment w:val="baseline"/>
        <w:rPr>
          <w:rFonts w:ascii="Times New Roman" w:hAnsi="Times New Roman" w:cs="Times New Roman"/>
          <w:sz w:val="24"/>
          <w:szCs w:val="24"/>
        </w:rPr>
      </w:pPr>
      <w:hyperlink r:id="rId15" w:anchor="do-while" w:history="1">
        <w:r w:rsidRPr="00C549F0">
          <w:rPr>
            <w:rStyle w:val="Hyperlink"/>
            <w:rFonts w:ascii="Times New Roman" w:hAnsi="Times New Roman" w:cs="Times New Roman"/>
            <w:color w:val="auto"/>
            <w:sz w:val="24"/>
            <w:szCs w:val="24"/>
            <w:bdr w:val="none" w:sz="0" w:space="0" w:color="auto" w:frame="1"/>
          </w:rPr>
          <w:t>Nested do-while loop</w:t>
        </w:r>
      </w:hyperlink>
    </w:p>
    <w:p w:rsidR="00CA6976" w:rsidRPr="00C549F0" w:rsidRDefault="00CA6976" w:rsidP="00CA6976">
      <w:pPr>
        <w:numPr>
          <w:ilvl w:val="0"/>
          <w:numId w:val="13"/>
        </w:numPr>
        <w:shd w:val="clear" w:color="auto" w:fill="FFFFFF"/>
        <w:spacing w:after="0" w:line="408" w:lineRule="atLeast"/>
        <w:ind w:left="360"/>
        <w:textAlignment w:val="baseline"/>
        <w:rPr>
          <w:rFonts w:ascii="Times New Roman" w:hAnsi="Times New Roman" w:cs="Times New Roman"/>
          <w:sz w:val="24"/>
          <w:szCs w:val="24"/>
        </w:rPr>
      </w:pPr>
      <w:hyperlink r:id="rId16" w:anchor="for" w:history="1">
        <w:r w:rsidRPr="00C549F0">
          <w:rPr>
            <w:rStyle w:val="Hyperlink"/>
            <w:rFonts w:ascii="Times New Roman" w:hAnsi="Times New Roman" w:cs="Times New Roman"/>
            <w:color w:val="auto"/>
            <w:sz w:val="24"/>
            <w:szCs w:val="24"/>
            <w:bdr w:val="none" w:sz="0" w:space="0" w:color="auto" w:frame="1"/>
          </w:rPr>
          <w:t>Nested for loop</w:t>
        </w:r>
      </w:hyperlink>
    </w:p>
    <w:p w:rsidR="00CA6976" w:rsidRPr="00C549F0" w:rsidRDefault="00CA6976" w:rsidP="00CA6976">
      <w:pPr>
        <w:shd w:val="clear" w:color="auto" w:fill="FFFFFF"/>
        <w:spacing w:after="0" w:line="408" w:lineRule="atLeast"/>
        <w:textAlignment w:val="baseline"/>
        <w:rPr>
          <w:rFonts w:ascii="Times New Roman" w:hAnsi="Times New Roman" w:cs="Times New Roman"/>
          <w:sz w:val="24"/>
          <w:szCs w:val="24"/>
          <w:shd w:val="clear" w:color="auto" w:fill="FFFFFF"/>
        </w:rPr>
      </w:pPr>
      <w:r w:rsidRPr="00C549F0">
        <w:rPr>
          <w:rStyle w:val="Strong"/>
          <w:rFonts w:ascii="Times New Roman" w:hAnsi="Times New Roman" w:cs="Times New Roman"/>
          <w:sz w:val="24"/>
          <w:szCs w:val="24"/>
          <w:bdr w:val="none" w:sz="0" w:space="0" w:color="auto" w:frame="1"/>
          <w:shd w:val="clear" w:color="auto" w:fill="FFFFFF"/>
        </w:rPr>
        <w:t>Note</w:t>
      </w:r>
      <w:r w:rsidRPr="00C549F0">
        <w:rPr>
          <w:rFonts w:ascii="Times New Roman" w:hAnsi="Times New Roman" w:cs="Times New Roman"/>
          <w:sz w:val="24"/>
          <w:szCs w:val="24"/>
          <w:shd w:val="clear" w:color="auto" w:fill="FFFFFF"/>
        </w:rPr>
        <w:t xml:space="preserve">: There can be mixed type of nested loop i.e. </w:t>
      </w:r>
      <w:proofErr w:type="spellStart"/>
      <w:proofErr w:type="gramStart"/>
      <w:r w:rsidRPr="00C549F0">
        <w:rPr>
          <w:rFonts w:ascii="Times New Roman" w:hAnsi="Times New Roman" w:cs="Times New Roman"/>
          <w:sz w:val="24"/>
          <w:szCs w:val="24"/>
          <w:shd w:val="clear" w:color="auto" w:fill="FFFFFF"/>
        </w:rPr>
        <w:t>a</w:t>
      </w:r>
      <w:proofErr w:type="spellEnd"/>
      <w:r w:rsidRPr="00C549F0">
        <w:rPr>
          <w:rFonts w:ascii="Times New Roman" w:hAnsi="Times New Roman" w:cs="Times New Roman"/>
          <w:sz w:val="24"/>
          <w:szCs w:val="24"/>
          <w:shd w:val="clear" w:color="auto" w:fill="FFFFFF"/>
        </w:rPr>
        <w:t xml:space="preserve"> for</w:t>
      </w:r>
      <w:proofErr w:type="gramEnd"/>
      <w:r w:rsidRPr="00C549F0">
        <w:rPr>
          <w:rFonts w:ascii="Times New Roman" w:hAnsi="Times New Roman" w:cs="Times New Roman"/>
          <w:sz w:val="24"/>
          <w:szCs w:val="24"/>
          <w:shd w:val="clear" w:color="auto" w:fill="FFFFFF"/>
        </w:rPr>
        <w:t xml:space="preserve"> loop inside a while loop, or a while loop inside a do-while loop.</w:t>
      </w:r>
    </w:p>
    <w:p w:rsidR="00CA6976" w:rsidRPr="00C549F0" w:rsidRDefault="00CA6976" w:rsidP="00CA6976">
      <w:pPr>
        <w:pStyle w:val="Heading2"/>
        <w:shd w:val="clear" w:color="auto" w:fill="FFFFFF"/>
        <w:spacing w:before="375" w:after="75" w:line="336" w:lineRule="atLeast"/>
        <w:textAlignment w:val="baseline"/>
        <w:rPr>
          <w:rFonts w:ascii="Times New Roman" w:hAnsi="Times New Roman" w:cs="Times New Roman"/>
          <w:color w:val="auto"/>
          <w:sz w:val="24"/>
          <w:szCs w:val="24"/>
        </w:rPr>
      </w:pPr>
      <w:r w:rsidRPr="00C549F0">
        <w:rPr>
          <w:rFonts w:ascii="Times New Roman" w:hAnsi="Times New Roman" w:cs="Times New Roman"/>
          <w:color w:val="auto"/>
          <w:sz w:val="24"/>
          <w:szCs w:val="24"/>
        </w:rPr>
        <w:t>Nested while loop</w:t>
      </w:r>
    </w:p>
    <w:p w:rsidR="00CA6976" w:rsidRPr="00C549F0" w:rsidRDefault="00CA6976" w:rsidP="00CA6976">
      <w:pPr>
        <w:pStyle w:val="NormalWeb"/>
        <w:shd w:val="clear" w:color="auto" w:fill="FFFFFF"/>
        <w:spacing w:before="0" w:beforeAutospacing="0" w:after="300" w:afterAutospacing="0" w:line="408" w:lineRule="atLeast"/>
        <w:textAlignment w:val="baseline"/>
      </w:pPr>
      <w:proofErr w:type="gramStart"/>
      <w:r w:rsidRPr="00C549F0">
        <w:t>A while loop inside another while loop is called nested while loop.</w:t>
      </w:r>
      <w:proofErr w:type="gramEnd"/>
    </w:p>
    <w:p w:rsidR="00CA6976" w:rsidRPr="00C549F0" w:rsidRDefault="00CA6976" w:rsidP="00CA6976">
      <w:pPr>
        <w:pStyle w:val="Heading3"/>
        <w:shd w:val="clear" w:color="auto" w:fill="FFFFFF"/>
        <w:spacing w:before="375" w:after="75" w:line="336" w:lineRule="atLeast"/>
        <w:textAlignment w:val="baseline"/>
        <w:rPr>
          <w:rFonts w:ascii="Times New Roman" w:hAnsi="Times New Roman" w:cs="Times New Roman"/>
          <w:color w:val="auto"/>
          <w:sz w:val="24"/>
          <w:szCs w:val="24"/>
        </w:rPr>
      </w:pPr>
      <w:r w:rsidRPr="00C549F0">
        <w:rPr>
          <w:rFonts w:ascii="Times New Roman" w:hAnsi="Times New Roman" w:cs="Times New Roman"/>
          <w:color w:val="auto"/>
          <w:sz w:val="24"/>
          <w:szCs w:val="24"/>
        </w:rPr>
        <w:t>Syntax of Nested while loop</w:t>
      </w:r>
    </w:p>
    <w:p w:rsidR="00CA6976" w:rsidRPr="00C549F0" w:rsidRDefault="00CA6976" w:rsidP="00CA6976">
      <w:pPr>
        <w:pStyle w:val="HTMLPreformatted"/>
        <w:shd w:val="clear" w:color="auto" w:fill="F9F9F9"/>
        <w:spacing w:after="450"/>
        <w:textAlignment w:val="baseline"/>
        <w:rPr>
          <w:rFonts w:ascii="Times New Roman" w:hAnsi="Times New Roman" w:cs="Times New Roman"/>
          <w:sz w:val="24"/>
          <w:szCs w:val="24"/>
        </w:rPr>
      </w:pPr>
      <w:proofErr w:type="gramStart"/>
      <w:r w:rsidRPr="00C549F0">
        <w:rPr>
          <w:rFonts w:ascii="Times New Roman" w:hAnsi="Times New Roman" w:cs="Times New Roman"/>
          <w:sz w:val="24"/>
          <w:szCs w:val="24"/>
        </w:rPr>
        <w:t>while</w:t>
      </w:r>
      <w:proofErr w:type="gramEnd"/>
      <w:r w:rsidRPr="00C549F0">
        <w:rPr>
          <w:rFonts w:ascii="Times New Roman" w:hAnsi="Times New Roman" w:cs="Times New Roman"/>
          <w:sz w:val="24"/>
          <w:szCs w:val="24"/>
        </w:rPr>
        <w:t xml:space="preserve"> (condition1)</w:t>
      </w:r>
    </w:p>
    <w:p w:rsidR="00CA6976" w:rsidRPr="00C549F0" w:rsidRDefault="00CA6976" w:rsidP="00CA6976">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w:t>
      </w:r>
    </w:p>
    <w:p w:rsidR="00CA6976" w:rsidRPr="00C549F0" w:rsidRDefault="00CA6976" w:rsidP="00CA6976">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w:t>
      </w:r>
      <w:proofErr w:type="gramStart"/>
      <w:r w:rsidRPr="00C549F0">
        <w:rPr>
          <w:rFonts w:ascii="Times New Roman" w:hAnsi="Times New Roman" w:cs="Times New Roman"/>
          <w:sz w:val="24"/>
          <w:szCs w:val="24"/>
        </w:rPr>
        <w:t>statement(s)</w:t>
      </w:r>
      <w:proofErr w:type="gramEnd"/>
      <w:r w:rsidRPr="00C549F0">
        <w:rPr>
          <w:rFonts w:ascii="Times New Roman" w:hAnsi="Times New Roman" w:cs="Times New Roman"/>
          <w:sz w:val="24"/>
          <w:szCs w:val="24"/>
        </w:rPr>
        <w:t>;</w:t>
      </w:r>
    </w:p>
    <w:p w:rsidR="00CA6976" w:rsidRPr="00C549F0" w:rsidRDefault="00CA6976" w:rsidP="00CA6976">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w:t>
      </w:r>
      <w:proofErr w:type="gramStart"/>
      <w:r w:rsidRPr="00C549F0">
        <w:rPr>
          <w:rFonts w:ascii="Times New Roman" w:hAnsi="Times New Roman" w:cs="Times New Roman"/>
          <w:sz w:val="24"/>
          <w:szCs w:val="24"/>
        </w:rPr>
        <w:t>while</w:t>
      </w:r>
      <w:proofErr w:type="gramEnd"/>
      <w:r w:rsidRPr="00C549F0">
        <w:rPr>
          <w:rFonts w:ascii="Times New Roman" w:hAnsi="Times New Roman" w:cs="Times New Roman"/>
          <w:sz w:val="24"/>
          <w:szCs w:val="24"/>
        </w:rPr>
        <w:t xml:space="preserve"> (condition2)</w:t>
      </w:r>
    </w:p>
    <w:p w:rsidR="00CA6976" w:rsidRPr="00C549F0" w:rsidRDefault="00CA6976" w:rsidP="00CA6976">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w:t>
      </w:r>
    </w:p>
    <w:p w:rsidR="00CA6976" w:rsidRPr="00C549F0" w:rsidRDefault="00CA6976" w:rsidP="00CA6976">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w:t>
      </w:r>
      <w:proofErr w:type="gramStart"/>
      <w:r w:rsidRPr="00C549F0">
        <w:rPr>
          <w:rFonts w:ascii="Times New Roman" w:hAnsi="Times New Roman" w:cs="Times New Roman"/>
          <w:sz w:val="24"/>
          <w:szCs w:val="24"/>
        </w:rPr>
        <w:t>statement(s)</w:t>
      </w:r>
      <w:proofErr w:type="gramEnd"/>
      <w:r w:rsidRPr="00C549F0">
        <w:rPr>
          <w:rFonts w:ascii="Times New Roman" w:hAnsi="Times New Roman" w:cs="Times New Roman"/>
          <w:sz w:val="24"/>
          <w:szCs w:val="24"/>
        </w:rPr>
        <w:t>;</w:t>
      </w:r>
    </w:p>
    <w:p w:rsidR="00CA6976" w:rsidRPr="00C549F0" w:rsidRDefault="00CA6976" w:rsidP="00CA6976">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 ... ...</w:t>
      </w:r>
    </w:p>
    <w:p w:rsidR="00CA6976" w:rsidRPr="00C549F0" w:rsidRDefault="00CA6976" w:rsidP="00CA6976">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w:t>
      </w:r>
    </w:p>
    <w:p w:rsidR="00CA6976" w:rsidRPr="00C549F0" w:rsidRDefault="00CA6976" w:rsidP="00CA6976">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 ... ...</w:t>
      </w:r>
      <w:r w:rsidRPr="00C549F0">
        <w:rPr>
          <w:rFonts w:ascii="Times New Roman" w:hAnsi="Times New Roman" w:cs="Times New Roman"/>
          <w:sz w:val="21"/>
          <w:szCs w:val="21"/>
        </w:rPr>
        <w:t>}</w:t>
      </w:r>
    </w:p>
    <w:p w:rsidR="00CA6976" w:rsidRPr="00C549F0" w:rsidRDefault="00CA6976" w:rsidP="00C549F0">
      <w:pPr>
        <w:pStyle w:val="Heading3"/>
        <w:shd w:val="clear" w:color="auto" w:fill="FFFFFF"/>
        <w:spacing w:before="375" w:after="75" w:line="336" w:lineRule="atLeast"/>
        <w:jc w:val="center"/>
        <w:textAlignment w:val="baseline"/>
        <w:rPr>
          <w:rFonts w:ascii="Times New Roman" w:hAnsi="Times New Roman" w:cs="Times New Roman"/>
          <w:color w:val="auto"/>
          <w:sz w:val="24"/>
          <w:szCs w:val="24"/>
        </w:rPr>
      </w:pPr>
      <w:r w:rsidRPr="00C549F0">
        <w:rPr>
          <w:rFonts w:ascii="Times New Roman" w:hAnsi="Times New Roman" w:cs="Times New Roman"/>
          <w:color w:val="auto"/>
          <w:sz w:val="24"/>
          <w:szCs w:val="24"/>
        </w:rPr>
        <w:lastRenderedPageBreak/>
        <w:t>Flowchart of Nested while loop</w:t>
      </w:r>
    </w:p>
    <w:p w:rsidR="00CA6976" w:rsidRPr="00C549F0" w:rsidRDefault="00CA6976" w:rsidP="00C549F0">
      <w:pPr>
        <w:shd w:val="clear" w:color="auto" w:fill="FFFFFF"/>
        <w:spacing w:after="0" w:line="408" w:lineRule="atLeast"/>
        <w:jc w:val="center"/>
        <w:textAlignment w:val="baseline"/>
        <w:rPr>
          <w:rFonts w:ascii="Times New Roman" w:hAnsi="Times New Roman" w:cs="Times New Roman"/>
        </w:rPr>
      </w:pPr>
      <w:r w:rsidRPr="00C549F0">
        <w:rPr>
          <w:rFonts w:ascii="Times New Roman" w:hAnsi="Times New Roman" w:cs="Times New Roman"/>
          <w:noProof/>
          <w:lang w:bidi="ar-SA"/>
        </w:rPr>
        <w:drawing>
          <wp:inline distT="0" distB="0" distL="0" distR="0">
            <wp:extent cx="4305300" cy="3771900"/>
            <wp:effectExtent l="19050" t="0" r="0" b="0"/>
            <wp:docPr id="25" name="Picture 25" descr="flowchart of nested while loop in c programm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flowchart of nested while loop in c programming"/>
                    <pic:cNvPicPr>
                      <a:picLocks noChangeAspect="1" noChangeArrowheads="1"/>
                    </pic:cNvPicPr>
                  </pic:nvPicPr>
                  <pic:blipFill>
                    <a:blip r:embed="rId17"/>
                    <a:srcRect/>
                    <a:stretch>
                      <a:fillRect/>
                    </a:stretch>
                  </pic:blipFill>
                  <pic:spPr bwMode="auto">
                    <a:xfrm>
                      <a:off x="0" y="0"/>
                      <a:ext cx="4305300" cy="3771900"/>
                    </a:xfrm>
                    <a:prstGeom prst="rect">
                      <a:avLst/>
                    </a:prstGeom>
                    <a:noFill/>
                    <a:ln w="9525">
                      <a:noFill/>
                      <a:miter lim="800000"/>
                      <a:headEnd/>
                      <a:tailEnd/>
                    </a:ln>
                  </pic:spPr>
                </pic:pic>
              </a:graphicData>
            </a:graphic>
          </wp:inline>
        </w:drawing>
      </w:r>
    </w:p>
    <w:p w:rsidR="00CA6976" w:rsidRPr="00C549F0" w:rsidRDefault="00CA6976" w:rsidP="00CA6976">
      <w:pPr>
        <w:pStyle w:val="Heading3"/>
        <w:shd w:val="clear" w:color="auto" w:fill="FFFFFF"/>
        <w:spacing w:before="375" w:after="75" w:line="336" w:lineRule="atLeast"/>
        <w:textAlignment w:val="baseline"/>
        <w:rPr>
          <w:rFonts w:ascii="Times New Roman" w:hAnsi="Times New Roman" w:cs="Times New Roman"/>
          <w:color w:val="auto"/>
          <w:sz w:val="24"/>
          <w:szCs w:val="24"/>
        </w:rPr>
      </w:pPr>
      <w:r w:rsidRPr="00C549F0">
        <w:rPr>
          <w:rFonts w:ascii="Times New Roman" w:hAnsi="Times New Roman" w:cs="Times New Roman"/>
          <w:color w:val="auto"/>
          <w:sz w:val="24"/>
          <w:szCs w:val="24"/>
        </w:rPr>
        <w:t>Example of Nested while loop</w:t>
      </w:r>
    </w:p>
    <w:p w:rsidR="00CA6976" w:rsidRPr="00C549F0" w:rsidRDefault="00CA6976" w:rsidP="00CA6976">
      <w:pPr>
        <w:pStyle w:val="NormalWeb"/>
        <w:shd w:val="clear" w:color="auto" w:fill="FFFFFF"/>
        <w:spacing w:before="0" w:beforeAutospacing="0" w:after="0" w:afterAutospacing="0" w:line="408" w:lineRule="atLeast"/>
        <w:textAlignment w:val="baseline"/>
      </w:pPr>
      <w:r w:rsidRPr="00C549F0">
        <w:rPr>
          <w:rStyle w:val="Strong"/>
          <w:bdr w:val="none" w:sz="0" w:space="0" w:color="auto" w:frame="1"/>
        </w:rPr>
        <w:t>Example 1:</w:t>
      </w:r>
      <w:r w:rsidRPr="00C549F0">
        <w:t> C program to print the number pattern.</w:t>
      </w:r>
    </w:p>
    <w:p w:rsidR="00CA6976" w:rsidRPr="00C549F0" w:rsidRDefault="00CA6976" w:rsidP="00CA6976">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1</w:t>
      </w:r>
    </w:p>
    <w:p w:rsidR="00CA6976" w:rsidRPr="00C549F0" w:rsidRDefault="00CA6976" w:rsidP="00CA6976">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1 2</w:t>
      </w:r>
    </w:p>
    <w:p w:rsidR="00CA6976" w:rsidRPr="00C549F0" w:rsidRDefault="00CA6976" w:rsidP="00CA6976">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1 2 3</w:t>
      </w:r>
    </w:p>
    <w:p w:rsidR="00CA6976" w:rsidRPr="00C549F0" w:rsidRDefault="00CA6976" w:rsidP="00CA6976">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1 2 3 4</w:t>
      </w:r>
    </w:p>
    <w:p w:rsidR="00CA6976" w:rsidRPr="00C549F0" w:rsidRDefault="00CA6976" w:rsidP="00CA6976">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1 2 3 4 5</w:t>
      </w:r>
    </w:p>
    <w:p w:rsidR="00CA6976" w:rsidRPr="00C549F0" w:rsidRDefault="00CA6976" w:rsidP="00CA6976">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#include &lt;</w:t>
      </w:r>
      <w:proofErr w:type="spellStart"/>
      <w:r w:rsidRPr="00C549F0">
        <w:rPr>
          <w:rFonts w:ascii="Times New Roman" w:hAnsi="Times New Roman" w:cs="Times New Roman"/>
          <w:sz w:val="24"/>
          <w:szCs w:val="24"/>
        </w:rPr>
        <w:t>stdio.h</w:t>
      </w:r>
      <w:proofErr w:type="spellEnd"/>
      <w:r w:rsidRPr="00C549F0">
        <w:rPr>
          <w:rFonts w:ascii="Times New Roman" w:hAnsi="Times New Roman" w:cs="Times New Roman"/>
          <w:sz w:val="24"/>
          <w:szCs w:val="24"/>
        </w:rPr>
        <w:t>&gt;</w:t>
      </w:r>
    </w:p>
    <w:p w:rsidR="00CA6976" w:rsidRPr="00C549F0" w:rsidRDefault="00CA6976" w:rsidP="00CA6976">
      <w:pPr>
        <w:pStyle w:val="HTMLPreformatted"/>
        <w:shd w:val="clear" w:color="auto" w:fill="F9F9F9"/>
        <w:spacing w:after="450"/>
        <w:textAlignment w:val="baseline"/>
        <w:rPr>
          <w:rFonts w:ascii="Times New Roman" w:hAnsi="Times New Roman" w:cs="Times New Roman"/>
          <w:sz w:val="24"/>
          <w:szCs w:val="24"/>
        </w:rPr>
      </w:pPr>
      <w:proofErr w:type="spellStart"/>
      <w:proofErr w:type="gramStart"/>
      <w:r w:rsidRPr="00C549F0">
        <w:rPr>
          <w:rFonts w:ascii="Times New Roman" w:hAnsi="Times New Roman" w:cs="Times New Roman"/>
          <w:sz w:val="24"/>
          <w:szCs w:val="24"/>
        </w:rPr>
        <w:t>int</w:t>
      </w:r>
      <w:proofErr w:type="spellEnd"/>
      <w:proofErr w:type="gramEnd"/>
      <w:r w:rsidRPr="00C549F0">
        <w:rPr>
          <w:rFonts w:ascii="Times New Roman" w:hAnsi="Times New Roman" w:cs="Times New Roman"/>
          <w:sz w:val="24"/>
          <w:szCs w:val="24"/>
        </w:rPr>
        <w:t xml:space="preserve"> main()</w:t>
      </w:r>
    </w:p>
    <w:p w:rsidR="00CA6976" w:rsidRPr="00C549F0" w:rsidRDefault="00CA6976" w:rsidP="00CA6976">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w:t>
      </w:r>
    </w:p>
    <w:p w:rsidR="00CA6976" w:rsidRPr="00C549F0" w:rsidRDefault="00CA6976" w:rsidP="00CA6976">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w:t>
      </w:r>
      <w:proofErr w:type="spellStart"/>
      <w:proofErr w:type="gramStart"/>
      <w:r w:rsidRPr="00C549F0">
        <w:rPr>
          <w:rFonts w:ascii="Times New Roman" w:hAnsi="Times New Roman" w:cs="Times New Roman"/>
          <w:sz w:val="24"/>
          <w:szCs w:val="24"/>
        </w:rPr>
        <w:t>int</w:t>
      </w:r>
      <w:proofErr w:type="spellEnd"/>
      <w:proofErr w:type="gramEnd"/>
      <w:r w:rsidRPr="00C549F0">
        <w:rPr>
          <w:rFonts w:ascii="Times New Roman" w:hAnsi="Times New Roman" w:cs="Times New Roman"/>
          <w:sz w:val="24"/>
          <w:szCs w:val="24"/>
        </w:rPr>
        <w:t xml:space="preserve"> </w:t>
      </w:r>
      <w:proofErr w:type="spellStart"/>
      <w:r w:rsidRPr="00C549F0">
        <w:rPr>
          <w:rFonts w:ascii="Times New Roman" w:hAnsi="Times New Roman" w:cs="Times New Roman"/>
          <w:sz w:val="24"/>
          <w:szCs w:val="24"/>
        </w:rPr>
        <w:t>i</w:t>
      </w:r>
      <w:proofErr w:type="spellEnd"/>
      <w:r w:rsidRPr="00C549F0">
        <w:rPr>
          <w:rFonts w:ascii="Times New Roman" w:hAnsi="Times New Roman" w:cs="Times New Roman"/>
          <w:sz w:val="24"/>
          <w:szCs w:val="24"/>
        </w:rPr>
        <w:t>=1,j;</w:t>
      </w:r>
    </w:p>
    <w:p w:rsidR="00CA6976" w:rsidRPr="00C549F0" w:rsidRDefault="00CA6976" w:rsidP="00CA6976">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w:t>
      </w:r>
      <w:proofErr w:type="gramStart"/>
      <w:r w:rsidRPr="00C549F0">
        <w:rPr>
          <w:rFonts w:ascii="Times New Roman" w:hAnsi="Times New Roman" w:cs="Times New Roman"/>
          <w:sz w:val="24"/>
          <w:szCs w:val="24"/>
        </w:rPr>
        <w:t>while</w:t>
      </w:r>
      <w:proofErr w:type="gramEnd"/>
      <w:r w:rsidRPr="00C549F0">
        <w:rPr>
          <w:rFonts w:ascii="Times New Roman" w:hAnsi="Times New Roman" w:cs="Times New Roman"/>
          <w:sz w:val="24"/>
          <w:szCs w:val="24"/>
        </w:rPr>
        <w:t xml:space="preserve"> (</w:t>
      </w:r>
      <w:proofErr w:type="spellStart"/>
      <w:r w:rsidRPr="00C549F0">
        <w:rPr>
          <w:rFonts w:ascii="Times New Roman" w:hAnsi="Times New Roman" w:cs="Times New Roman"/>
          <w:sz w:val="24"/>
          <w:szCs w:val="24"/>
        </w:rPr>
        <w:t>i</w:t>
      </w:r>
      <w:proofErr w:type="spellEnd"/>
      <w:r w:rsidRPr="00C549F0">
        <w:rPr>
          <w:rFonts w:ascii="Times New Roman" w:hAnsi="Times New Roman" w:cs="Times New Roman"/>
          <w:sz w:val="24"/>
          <w:szCs w:val="24"/>
        </w:rPr>
        <w:t xml:space="preserve"> &lt;= 5)</w:t>
      </w:r>
    </w:p>
    <w:p w:rsidR="00CA6976" w:rsidRPr="00C549F0" w:rsidRDefault="00CA6976" w:rsidP="00CA6976">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w:t>
      </w:r>
    </w:p>
    <w:p w:rsidR="00CA6976" w:rsidRPr="00C549F0" w:rsidRDefault="00CA6976" w:rsidP="00CA6976">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lastRenderedPageBreak/>
        <w:t xml:space="preserve">        j=1;</w:t>
      </w:r>
    </w:p>
    <w:p w:rsidR="00CA6976" w:rsidRPr="00C549F0" w:rsidRDefault="00CA6976" w:rsidP="00CA6976">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w:t>
      </w:r>
      <w:proofErr w:type="gramStart"/>
      <w:r w:rsidRPr="00C549F0">
        <w:rPr>
          <w:rFonts w:ascii="Times New Roman" w:hAnsi="Times New Roman" w:cs="Times New Roman"/>
          <w:sz w:val="24"/>
          <w:szCs w:val="24"/>
        </w:rPr>
        <w:t>while</w:t>
      </w:r>
      <w:proofErr w:type="gramEnd"/>
      <w:r w:rsidRPr="00C549F0">
        <w:rPr>
          <w:rFonts w:ascii="Times New Roman" w:hAnsi="Times New Roman" w:cs="Times New Roman"/>
          <w:sz w:val="24"/>
          <w:szCs w:val="24"/>
        </w:rPr>
        <w:t xml:space="preserve"> (j &lt;= </w:t>
      </w:r>
      <w:proofErr w:type="spellStart"/>
      <w:r w:rsidRPr="00C549F0">
        <w:rPr>
          <w:rFonts w:ascii="Times New Roman" w:hAnsi="Times New Roman" w:cs="Times New Roman"/>
          <w:sz w:val="24"/>
          <w:szCs w:val="24"/>
        </w:rPr>
        <w:t>i</w:t>
      </w:r>
      <w:proofErr w:type="spellEnd"/>
      <w:r w:rsidRPr="00C549F0">
        <w:rPr>
          <w:rFonts w:ascii="Times New Roman" w:hAnsi="Times New Roman" w:cs="Times New Roman"/>
          <w:sz w:val="24"/>
          <w:szCs w:val="24"/>
        </w:rPr>
        <w:t xml:space="preserve"> )</w:t>
      </w:r>
    </w:p>
    <w:p w:rsidR="00CA6976" w:rsidRPr="00C549F0" w:rsidRDefault="00CA6976" w:rsidP="00CA6976">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w:t>
      </w:r>
    </w:p>
    <w:p w:rsidR="00CA6976" w:rsidRPr="00C549F0" w:rsidRDefault="00CA6976" w:rsidP="00CA6976">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w:t>
      </w:r>
      <w:proofErr w:type="spellStart"/>
      <w:proofErr w:type="gramStart"/>
      <w:r w:rsidRPr="00C549F0">
        <w:rPr>
          <w:rFonts w:ascii="Times New Roman" w:hAnsi="Times New Roman" w:cs="Times New Roman"/>
          <w:sz w:val="24"/>
          <w:szCs w:val="24"/>
        </w:rPr>
        <w:t>printf</w:t>
      </w:r>
      <w:proofErr w:type="spellEnd"/>
      <w:r w:rsidRPr="00C549F0">
        <w:rPr>
          <w:rFonts w:ascii="Times New Roman" w:hAnsi="Times New Roman" w:cs="Times New Roman"/>
          <w:sz w:val="24"/>
          <w:szCs w:val="24"/>
        </w:rPr>
        <w:t>(</w:t>
      </w:r>
      <w:proofErr w:type="gramEnd"/>
      <w:r w:rsidRPr="00C549F0">
        <w:rPr>
          <w:rFonts w:ascii="Times New Roman" w:hAnsi="Times New Roman" w:cs="Times New Roman"/>
          <w:sz w:val="24"/>
          <w:szCs w:val="24"/>
        </w:rPr>
        <w:t>"%d ",j);</w:t>
      </w:r>
    </w:p>
    <w:p w:rsidR="00CA6976" w:rsidRPr="00C549F0" w:rsidRDefault="00CA6976" w:rsidP="00CA6976">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w:t>
      </w:r>
      <w:proofErr w:type="gramStart"/>
      <w:r w:rsidRPr="00C549F0">
        <w:rPr>
          <w:rFonts w:ascii="Times New Roman" w:hAnsi="Times New Roman" w:cs="Times New Roman"/>
          <w:sz w:val="24"/>
          <w:szCs w:val="24"/>
        </w:rPr>
        <w:t>j</w:t>
      </w:r>
      <w:proofErr w:type="gramEnd"/>
      <w:r w:rsidRPr="00C549F0">
        <w:rPr>
          <w:rFonts w:ascii="Times New Roman" w:hAnsi="Times New Roman" w:cs="Times New Roman"/>
          <w:sz w:val="24"/>
          <w:szCs w:val="24"/>
        </w:rPr>
        <w:t>++;</w:t>
      </w:r>
    </w:p>
    <w:p w:rsidR="00CA6976" w:rsidRPr="00C549F0" w:rsidRDefault="00CA6976" w:rsidP="00CA6976">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w:t>
      </w:r>
    </w:p>
    <w:p w:rsidR="00CA6976" w:rsidRPr="00C549F0" w:rsidRDefault="00CA6976" w:rsidP="00CA6976">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w:t>
      </w:r>
      <w:proofErr w:type="spellStart"/>
      <w:proofErr w:type="gramStart"/>
      <w:r w:rsidRPr="00C549F0">
        <w:rPr>
          <w:rFonts w:ascii="Times New Roman" w:hAnsi="Times New Roman" w:cs="Times New Roman"/>
          <w:sz w:val="24"/>
          <w:szCs w:val="24"/>
        </w:rPr>
        <w:t>printf</w:t>
      </w:r>
      <w:proofErr w:type="spellEnd"/>
      <w:r w:rsidRPr="00C549F0">
        <w:rPr>
          <w:rFonts w:ascii="Times New Roman" w:hAnsi="Times New Roman" w:cs="Times New Roman"/>
          <w:sz w:val="24"/>
          <w:szCs w:val="24"/>
        </w:rPr>
        <w:t>(</w:t>
      </w:r>
      <w:proofErr w:type="gramEnd"/>
      <w:r w:rsidRPr="00C549F0">
        <w:rPr>
          <w:rFonts w:ascii="Times New Roman" w:hAnsi="Times New Roman" w:cs="Times New Roman"/>
          <w:sz w:val="24"/>
          <w:szCs w:val="24"/>
        </w:rPr>
        <w:t>"\n");</w:t>
      </w:r>
    </w:p>
    <w:p w:rsidR="00CA6976" w:rsidRPr="00C549F0" w:rsidRDefault="00CA6976" w:rsidP="00CA6976">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w:t>
      </w:r>
      <w:proofErr w:type="spellStart"/>
      <w:proofErr w:type="gramStart"/>
      <w:r w:rsidRPr="00C549F0">
        <w:rPr>
          <w:rFonts w:ascii="Times New Roman" w:hAnsi="Times New Roman" w:cs="Times New Roman"/>
          <w:sz w:val="24"/>
          <w:szCs w:val="24"/>
        </w:rPr>
        <w:t>i</w:t>
      </w:r>
      <w:proofErr w:type="spellEnd"/>
      <w:proofErr w:type="gramEnd"/>
      <w:r w:rsidRPr="00C549F0">
        <w:rPr>
          <w:rFonts w:ascii="Times New Roman" w:hAnsi="Times New Roman" w:cs="Times New Roman"/>
          <w:sz w:val="24"/>
          <w:szCs w:val="24"/>
        </w:rPr>
        <w:t>++;</w:t>
      </w:r>
    </w:p>
    <w:p w:rsidR="00CA6976" w:rsidRPr="00C549F0" w:rsidRDefault="00CA6976" w:rsidP="00CA6976">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w:t>
      </w:r>
    </w:p>
    <w:p w:rsidR="00CA6976" w:rsidRPr="00C549F0" w:rsidRDefault="00CA6976" w:rsidP="00CA6976">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w:t>
      </w:r>
      <w:proofErr w:type="gramStart"/>
      <w:r w:rsidRPr="00C549F0">
        <w:rPr>
          <w:rFonts w:ascii="Times New Roman" w:hAnsi="Times New Roman" w:cs="Times New Roman"/>
          <w:sz w:val="24"/>
          <w:szCs w:val="24"/>
        </w:rPr>
        <w:t>return</w:t>
      </w:r>
      <w:proofErr w:type="gramEnd"/>
      <w:r w:rsidRPr="00C549F0">
        <w:rPr>
          <w:rFonts w:ascii="Times New Roman" w:hAnsi="Times New Roman" w:cs="Times New Roman"/>
          <w:sz w:val="24"/>
          <w:szCs w:val="24"/>
        </w:rPr>
        <w:t xml:space="preserve"> 0;</w:t>
      </w:r>
    </w:p>
    <w:p w:rsidR="00CA6976" w:rsidRPr="00C549F0" w:rsidRDefault="00CA6976" w:rsidP="00CA6976">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w:t>
      </w:r>
    </w:p>
    <w:p w:rsidR="00CA6976" w:rsidRPr="00C549F0" w:rsidRDefault="00CA6976" w:rsidP="00CA6976">
      <w:pPr>
        <w:pStyle w:val="NormalWeb"/>
        <w:shd w:val="clear" w:color="auto" w:fill="FFFFFF"/>
        <w:spacing w:before="0" w:beforeAutospacing="0" w:after="0" w:afterAutospacing="0" w:line="408" w:lineRule="atLeast"/>
        <w:textAlignment w:val="baseline"/>
      </w:pPr>
      <w:proofErr w:type="gramStart"/>
      <w:r w:rsidRPr="00C549F0">
        <w:t>In this program, nested while loop is used to print the pattern.</w:t>
      </w:r>
      <w:proofErr w:type="gramEnd"/>
      <w:r w:rsidRPr="00C549F0">
        <w:t xml:space="preserve"> The outermost loop runs 5 times and for every loop, the innermost loop runs </w:t>
      </w:r>
      <w:proofErr w:type="spellStart"/>
      <w:r w:rsidRPr="00C549F0">
        <w:rPr>
          <w:rStyle w:val="Emphasis"/>
          <w:bdr w:val="none" w:sz="0" w:space="0" w:color="auto" w:frame="1"/>
        </w:rPr>
        <w:t>i</w:t>
      </w:r>
      <w:proofErr w:type="spellEnd"/>
      <w:r w:rsidRPr="00C549F0">
        <w:t> times which is 1 at first, meaning only "1" is printed, then on the next loop it's 2 numbers printing "1 2" and so on till 5 iterations of the loop executes, printing "1 2 3 4 5". This way, the given number pattern is printed.</w:t>
      </w:r>
    </w:p>
    <w:p w:rsidR="00CA6976" w:rsidRPr="00C549F0" w:rsidRDefault="00CA6976" w:rsidP="00CA6976">
      <w:pPr>
        <w:pStyle w:val="Heading2"/>
        <w:shd w:val="clear" w:color="auto" w:fill="FFFFFF"/>
        <w:spacing w:before="0" w:line="336" w:lineRule="atLeast"/>
        <w:textAlignment w:val="baseline"/>
        <w:rPr>
          <w:rFonts w:ascii="Times New Roman" w:hAnsi="Times New Roman" w:cs="Times New Roman"/>
          <w:color w:val="auto"/>
          <w:sz w:val="24"/>
          <w:szCs w:val="24"/>
        </w:rPr>
      </w:pPr>
      <w:bookmarkStart w:id="0" w:name="do-while"/>
      <w:bookmarkEnd w:id="0"/>
      <w:r w:rsidRPr="00C549F0">
        <w:rPr>
          <w:rFonts w:ascii="Times New Roman" w:hAnsi="Times New Roman" w:cs="Times New Roman"/>
          <w:color w:val="auto"/>
          <w:sz w:val="24"/>
          <w:szCs w:val="24"/>
        </w:rPr>
        <w:t>Nested do-while loop</w:t>
      </w:r>
    </w:p>
    <w:p w:rsidR="00CA6976" w:rsidRPr="00C549F0" w:rsidRDefault="00CA6976" w:rsidP="00CA6976">
      <w:pPr>
        <w:pStyle w:val="NormalWeb"/>
        <w:shd w:val="clear" w:color="auto" w:fill="FFFFFF"/>
        <w:spacing w:before="0" w:beforeAutospacing="0" w:after="300" w:afterAutospacing="0" w:line="408" w:lineRule="atLeast"/>
        <w:textAlignment w:val="baseline"/>
      </w:pPr>
      <w:r w:rsidRPr="00C549F0">
        <w:t>A do-while loop inside another do-while loop is called nested do-while loop.</w:t>
      </w:r>
    </w:p>
    <w:p w:rsidR="00CA6976" w:rsidRPr="00C549F0" w:rsidRDefault="00CA6976" w:rsidP="00CA6976">
      <w:pPr>
        <w:pStyle w:val="Heading3"/>
        <w:shd w:val="clear" w:color="auto" w:fill="FFFFFF"/>
        <w:spacing w:before="375" w:after="75" w:line="336" w:lineRule="atLeast"/>
        <w:textAlignment w:val="baseline"/>
        <w:rPr>
          <w:rFonts w:ascii="Times New Roman" w:hAnsi="Times New Roman" w:cs="Times New Roman"/>
          <w:color w:val="auto"/>
          <w:sz w:val="24"/>
          <w:szCs w:val="24"/>
        </w:rPr>
      </w:pPr>
      <w:r w:rsidRPr="00C549F0">
        <w:rPr>
          <w:rFonts w:ascii="Times New Roman" w:hAnsi="Times New Roman" w:cs="Times New Roman"/>
          <w:color w:val="auto"/>
          <w:sz w:val="24"/>
          <w:szCs w:val="24"/>
        </w:rPr>
        <w:t>Syntax of Nested do-while loop</w:t>
      </w:r>
    </w:p>
    <w:p w:rsidR="00CA6976" w:rsidRPr="00C549F0" w:rsidRDefault="00CA6976" w:rsidP="00CA6976">
      <w:pPr>
        <w:pStyle w:val="HTMLPreformatted"/>
        <w:shd w:val="clear" w:color="auto" w:fill="F9F9F9"/>
        <w:spacing w:after="450"/>
        <w:textAlignment w:val="baseline"/>
        <w:rPr>
          <w:rFonts w:ascii="Times New Roman" w:hAnsi="Times New Roman" w:cs="Times New Roman"/>
          <w:sz w:val="24"/>
          <w:szCs w:val="24"/>
        </w:rPr>
      </w:pPr>
      <w:proofErr w:type="gramStart"/>
      <w:r w:rsidRPr="00C549F0">
        <w:rPr>
          <w:rFonts w:ascii="Times New Roman" w:hAnsi="Times New Roman" w:cs="Times New Roman"/>
          <w:sz w:val="24"/>
          <w:szCs w:val="24"/>
        </w:rPr>
        <w:t>do</w:t>
      </w:r>
      <w:proofErr w:type="gramEnd"/>
    </w:p>
    <w:p w:rsidR="00CA6976" w:rsidRPr="00C549F0" w:rsidRDefault="00CA6976" w:rsidP="00CA6976">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w:t>
      </w:r>
    </w:p>
    <w:p w:rsidR="00CA6976" w:rsidRPr="00C549F0" w:rsidRDefault="00CA6976" w:rsidP="00CA6976">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w:t>
      </w:r>
      <w:proofErr w:type="gramStart"/>
      <w:r w:rsidRPr="00C549F0">
        <w:rPr>
          <w:rFonts w:ascii="Times New Roman" w:hAnsi="Times New Roman" w:cs="Times New Roman"/>
          <w:sz w:val="24"/>
          <w:szCs w:val="24"/>
        </w:rPr>
        <w:t>statement(s)</w:t>
      </w:r>
      <w:proofErr w:type="gramEnd"/>
      <w:r w:rsidRPr="00C549F0">
        <w:rPr>
          <w:rFonts w:ascii="Times New Roman" w:hAnsi="Times New Roman" w:cs="Times New Roman"/>
          <w:sz w:val="24"/>
          <w:szCs w:val="24"/>
        </w:rPr>
        <w:t>;</w:t>
      </w:r>
    </w:p>
    <w:p w:rsidR="00CA6976" w:rsidRPr="00C549F0" w:rsidRDefault="00CA6976" w:rsidP="00CA6976">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w:t>
      </w:r>
      <w:proofErr w:type="gramStart"/>
      <w:r w:rsidRPr="00C549F0">
        <w:rPr>
          <w:rFonts w:ascii="Times New Roman" w:hAnsi="Times New Roman" w:cs="Times New Roman"/>
          <w:sz w:val="24"/>
          <w:szCs w:val="24"/>
        </w:rPr>
        <w:t>do</w:t>
      </w:r>
      <w:proofErr w:type="gramEnd"/>
    </w:p>
    <w:p w:rsidR="00CA6976" w:rsidRPr="00C549F0" w:rsidRDefault="00CA6976" w:rsidP="00CA6976">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w:t>
      </w:r>
    </w:p>
    <w:p w:rsidR="00CA6976" w:rsidRPr="00C549F0" w:rsidRDefault="00CA6976" w:rsidP="00CA6976">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w:t>
      </w:r>
      <w:proofErr w:type="gramStart"/>
      <w:r w:rsidRPr="00C549F0">
        <w:rPr>
          <w:rFonts w:ascii="Times New Roman" w:hAnsi="Times New Roman" w:cs="Times New Roman"/>
          <w:sz w:val="24"/>
          <w:szCs w:val="24"/>
        </w:rPr>
        <w:t>statement(s)</w:t>
      </w:r>
      <w:proofErr w:type="gramEnd"/>
      <w:r w:rsidRPr="00C549F0">
        <w:rPr>
          <w:rFonts w:ascii="Times New Roman" w:hAnsi="Times New Roman" w:cs="Times New Roman"/>
          <w:sz w:val="24"/>
          <w:szCs w:val="24"/>
        </w:rPr>
        <w:t>;</w:t>
      </w:r>
    </w:p>
    <w:p w:rsidR="00CA6976" w:rsidRPr="00C549F0" w:rsidRDefault="00CA6976" w:rsidP="00CA6976">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lastRenderedPageBreak/>
        <w:t>        ... ... ...</w:t>
      </w:r>
    </w:p>
    <w:p w:rsidR="00CA6976" w:rsidRPr="00C549F0" w:rsidRDefault="00CA6976" w:rsidP="00CA6976">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w:t>
      </w:r>
      <w:proofErr w:type="gramStart"/>
      <w:r w:rsidRPr="00C549F0">
        <w:rPr>
          <w:rFonts w:ascii="Times New Roman" w:hAnsi="Times New Roman" w:cs="Times New Roman"/>
          <w:sz w:val="24"/>
          <w:szCs w:val="24"/>
        </w:rPr>
        <w:t>}while</w:t>
      </w:r>
      <w:proofErr w:type="gramEnd"/>
      <w:r w:rsidRPr="00C549F0">
        <w:rPr>
          <w:rFonts w:ascii="Times New Roman" w:hAnsi="Times New Roman" w:cs="Times New Roman"/>
          <w:sz w:val="24"/>
          <w:szCs w:val="24"/>
        </w:rPr>
        <w:t xml:space="preserve"> (condition2);</w:t>
      </w:r>
    </w:p>
    <w:p w:rsidR="00CA6976" w:rsidRPr="00C549F0" w:rsidRDefault="00CA6976" w:rsidP="00CA6976">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 ... ...</w:t>
      </w:r>
    </w:p>
    <w:p w:rsidR="00CA6976" w:rsidRPr="00C549F0" w:rsidRDefault="00CA6976" w:rsidP="00CA6976">
      <w:pPr>
        <w:pStyle w:val="HTMLPreformatted"/>
        <w:shd w:val="clear" w:color="auto" w:fill="F9F9F9"/>
        <w:spacing w:after="450"/>
        <w:textAlignment w:val="baseline"/>
        <w:rPr>
          <w:rFonts w:ascii="Times New Roman" w:hAnsi="Times New Roman" w:cs="Times New Roman"/>
          <w:sz w:val="24"/>
          <w:szCs w:val="24"/>
        </w:rPr>
      </w:pPr>
      <w:proofErr w:type="gramStart"/>
      <w:r w:rsidRPr="00C549F0">
        <w:rPr>
          <w:rFonts w:ascii="Times New Roman" w:hAnsi="Times New Roman" w:cs="Times New Roman"/>
          <w:sz w:val="24"/>
          <w:szCs w:val="24"/>
        </w:rPr>
        <w:t>}while</w:t>
      </w:r>
      <w:proofErr w:type="gramEnd"/>
      <w:r w:rsidRPr="00C549F0">
        <w:rPr>
          <w:rFonts w:ascii="Times New Roman" w:hAnsi="Times New Roman" w:cs="Times New Roman"/>
          <w:sz w:val="24"/>
          <w:szCs w:val="24"/>
        </w:rPr>
        <w:t xml:space="preserve"> (condition1);</w:t>
      </w:r>
    </w:p>
    <w:p w:rsidR="00CA6976" w:rsidRPr="00C549F0" w:rsidRDefault="00CA6976" w:rsidP="00C549F0">
      <w:pPr>
        <w:pStyle w:val="Heading3"/>
        <w:shd w:val="clear" w:color="auto" w:fill="FFFFFF"/>
        <w:spacing w:before="375" w:after="75" w:line="336" w:lineRule="atLeast"/>
        <w:jc w:val="center"/>
        <w:textAlignment w:val="baseline"/>
        <w:rPr>
          <w:rFonts w:ascii="Times New Roman" w:hAnsi="Times New Roman" w:cs="Times New Roman"/>
          <w:color w:val="auto"/>
          <w:sz w:val="24"/>
          <w:szCs w:val="24"/>
        </w:rPr>
      </w:pPr>
      <w:r w:rsidRPr="00C549F0">
        <w:rPr>
          <w:rFonts w:ascii="Times New Roman" w:hAnsi="Times New Roman" w:cs="Times New Roman"/>
          <w:color w:val="auto"/>
          <w:sz w:val="24"/>
          <w:szCs w:val="24"/>
        </w:rPr>
        <w:t>Flowchart of Nested do-while loop</w:t>
      </w:r>
    </w:p>
    <w:p w:rsidR="00CA6976" w:rsidRPr="00C549F0" w:rsidRDefault="00CA6976" w:rsidP="00C549F0">
      <w:pPr>
        <w:shd w:val="clear" w:color="auto" w:fill="FFFFFF"/>
        <w:spacing w:after="0" w:line="408" w:lineRule="atLeast"/>
        <w:jc w:val="center"/>
        <w:textAlignment w:val="baseline"/>
        <w:rPr>
          <w:rFonts w:ascii="Times New Roman" w:hAnsi="Times New Roman" w:cs="Times New Roman"/>
        </w:rPr>
      </w:pPr>
      <w:r w:rsidRPr="00C549F0">
        <w:rPr>
          <w:rFonts w:ascii="Times New Roman" w:hAnsi="Times New Roman" w:cs="Times New Roman"/>
          <w:noProof/>
          <w:lang w:bidi="ar-SA"/>
        </w:rPr>
        <w:drawing>
          <wp:inline distT="0" distB="0" distL="0" distR="0">
            <wp:extent cx="3114675" cy="4076700"/>
            <wp:effectExtent l="19050" t="0" r="9525" b="0"/>
            <wp:docPr id="28" name="Picture 28" descr="flowchart of nested do while loop in c programm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flowchart of nested do while loop in c programming"/>
                    <pic:cNvPicPr>
                      <a:picLocks noChangeAspect="1" noChangeArrowheads="1"/>
                    </pic:cNvPicPr>
                  </pic:nvPicPr>
                  <pic:blipFill>
                    <a:blip r:embed="rId18"/>
                    <a:srcRect/>
                    <a:stretch>
                      <a:fillRect/>
                    </a:stretch>
                  </pic:blipFill>
                  <pic:spPr bwMode="auto">
                    <a:xfrm>
                      <a:off x="0" y="0"/>
                      <a:ext cx="3114675" cy="4076700"/>
                    </a:xfrm>
                    <a:prstGeom prst="rect">
                      <a:avLst/>
                    </a:prstGeom>
                    <a:noFill/>
                    <a:ln w="9525">
                      <a:noFill/>
                      <a:miter lim="800000"/>
                      <a:headEnd/>
                      <a:tailEnd/>
                    </a:ln>
                  </pic:spPr>
                </pic:pic>
              </a:graphicData>
            </a:graphic>
          </wp:inline>
        </w:drawing>
      </w:r>
    </w:p>
    <w:p w:rsidR="00B40279" w:rsidRPr="00C549F0" w:rsidRDefault="00B40279" w:rsidP="00B40279">
      <w:pPr>
        <w:pStyle w:val="Heading3"/>
        <w:shd w:val="clear" w:color="auto" w:fill="FFFFFF"/>
        <w:spacing w:before="375" w:after="75" w:line="336" w:lineRule="atLeast"/>
        <w:textAlignment w:val="baseline"/>
        <w:rPr>
          <w:rFonts w:ascii="Times New Roman" w:hAnsi="Times New Roman" w:cs="Times New Roman"/>
          <w:color w:val="auto"/>
          <w:sz w:val="24"/>
          <w:szCs w:val="24"/>
        </w:rPr>
      </w:pPr>
      <w:r w:rsidRPr="00C549F0">
        <w:rPr>
          <w:rFonts w:ascii="Times New Roman" w:hAnsi="Times New Roman" w:cs="Times New Roman"/>
          <w:color w:val="auto"/>
          <w:sz w:val="24"/>
          <w:szCs w:val="24"/>
        </w:rPr>
        <w:t>Example of Nested do-while loop</w:t>
      </w:r>
    </w:p>
    <w:p w:rsidR="00B40279" w:rsidRPr="00C549F0" w:rsidRDefault="00B40279" w:rsidP="00B40279">
      <w:pPr>
        <w:pStyle w:val="Heading3"/>
        <w:shd w:val="clear" w:color="auto" w:fill="FFFFFF"/>
        <w:spacing w:before="375" w:after="75" w:line="336" w:lineRule="atLeast"/>
        <w:textAlignment w:val="baseline"/>
        <w:rPr>
          <w:ins w:id="1" w:author="Unknown"/>
          <w:rFonts w:ascii="Times New Roman" w:hAnsi="Times New Roman" w:cs="Times New Roman"/>
          <w:color w:val="auto"/>
          <w:sz w:val="24"/>
          <w:szCs w:val="24"/>
        </w:rPr>
      </w:pPr>
      <w:ins w:id="2" w:author="Unknown">
        <w:r w:rsidRPr="00C549F0">
          <w:rPr>
            <w:rStyle w:val="Strong"/>
            <w:rFonts w:ascii="Times New Roman" w:hAnsi="Times New Roman" w:cs="Times New Roman"/>
            <w:color w:val="auto"/>
            <w:sz w:val="24"/>
            <w:szCs w:val="24"/>
            <w:bdr w:val="none" w:sz="0" w:space="0" w:color="auto" w:frame="1"/>
          </w:rPr>
          <w:t>Example 2:</w:t>
        </w:r>
        <w:r w:rsidRPr="00C549F0">
          <w:rPr>
            <w:rFonts w:ascii="Times New Roman" w:hAnsi="Times New Roman" w:cs="Times New Roman"/>
            <w:color w:val="auto"/>
            <w:sz w:val="24"/>
            <w:szCs w:val="24"/>
          </w:rPr>
          <w:t> C program to print the given star pattern.</w:t>
        </w:r>
      </w:ins>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w:t>
      </w:r>
    </w:p>
    <w:p w:rsidR="00C549F0" w:rsidRDefault="00C549F0" w:rsidP="00B40279">
      <w:pPr>
        <w:pStyle w:val="HTMLPreformatted"/>
        <w:shd w:val="clear" w:color="auto" w:fill="F9F9F9"/>
        <w:spacing w:after="450"/>
        <w:textAlignment w:val="baseline"/>
        <w:rPr>
          <w:rFonts w:ascii="Times New Roman" w:hAnsi="Times New Roman" w:cs="Times New Roman"/>
          <w:sz w:val="24"/>
          <w:szCs w:val="24"/>
        </w:rPr>
      </w:pP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lastRenderedPageBreak/>
        <w:t>#include &lt;</w:t>
      </w:r>
      <w:proofErr w:type="spellStart"/>
      <w:r w:rsidRPr="00C549F0">
        <w:rPr>
          <w:rFonts w:ascii="Times New Roman" w:hAnsi="Times New Roman" w:cs="Times New Roman"/>
          <w:sz w:val="24"/>
          <w:szCs w:val="24"/>
        </w:rPr>
        <w:t>stdio.h</w:t>
      </w:r>
      <w:proofErr w:type="spellEnd"/>
      <w:r w:rsidRPr="00C549F0">
        <w:rPr>
          <w:rFonts w:ascii="Times New Roman" w:hAnsi="Times New Roman" w:cs="Times New Roman"/>
          <w:sz w:val="24"/>
          <w:szCs w:val="24"/>
        </w:rPr>
        <w:t>&gt;</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proofErr w:type="spellStart"/>
      <w:proofErr w:type="gramStart"/>
      <w:r w:rsidRPr="00C549F0">
        <w:rPr>
          <w:rFonts w:ascii="Times New Roman" w:hAnsi="Times New Roman" w:cs="Times New Roman"/>
          <w:sz w:val="24"/>
          <w:szCs w:val="24"/>
        </w:rPr>
        <w:t>int</w:t>
      </w:r>
      <w:proofErr w:type="spellEnd"/>
      <w:proofErr w:type="gramEnd"/>
      <w:r w:rsidRPr="00C549F0">
        <w:rPr>
          <w:rFonts w:ascii="Times New Roman" w:hAnsi="Times New Roman" w:cs="Times New Roman"/>
          <w:sz w:val="24"/>
          <w:szCs w:val="24"/>
        </w:rPr>
        <w:t xml:space="preserve"> main()</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w:t>
      </w:r>
      <w:proofErr w:type="spellStart"/>
      <w:proofErr w:type="gramStart"/>
      <w:r w:rsidRPr="00C549F0">
        <w:rPr>
          <w:rFonts w:ascii="Times New Roman" w:hAnsi="Times New Roman" w:cs="Times New Roman"/>
          <w:sz w:val="24"/>
          <w:szCs w:val="24"/>
        </w:rPr>
        <w:t>int</w:t>
      </w:r>
      <w:proofErr w:type="spellEnd"/>
      <w:proofErr w:type="gramEnd"/>
      <w:r w:rsidRPr="00C549F0">
        <w:rPr>
          <w:rFonts w:ascii="Times New Roman" w:hAnsi="Times New Roman" w:cs="Times New Roman"/>
          <w:sz w:val="24"/>
          <w:szCs w:val="24"/>
        </w:rPr>
        <w:t xml:space="preserve"> </w:t>
      </w:r>
      <w:proofErr w:type="spellStart"/>
      <w:r w:rsidRPr="00C549F0">
        <w:rPr>
          <w:rFonts w:ascii="Times New Roman" w:hAnsi="Times New Roman" w:cs="Times New Roman"/>
          <w:sz w:val="24"/>
          <w:szCs w:val="24"/>
        </w:rPr>
        <w:t>i</w:t>
      </w:r>
      <w:proofErr w:type="spellEnd"/>
      <w:r w:rsidRPr="00C549F0">
        <w:rPr>
          <w:rFonts w:ascii="Times New Roman" w:hAnsi="Times New Roman" w:cs="Times New Roman"/>
          <w:sz w:val="24"/>
          <w:szCs w:val="24"/>
        </w:rPr>
        <w:t>=1,j;</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w:t>
      </w:r>
      <w:proofErr w:type="gramStart"/>
      <w:r w:rsidRPr="00C549F0">
        <w:rPr>
          <w:rFonts w:ascii="Times New Roman" w:hAnsi="Times New Roman" w:cs="Times New Roman"/>
          <w:sz w:val="24"/>
          <w:szCs w:val="24"/>
        </w:rPr>
        <w:t>do</w:t>
      </w:r>
      <w:proofErr w:type="gramEnd"/>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j=1;</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w:t>
      </w:r>
      <w:proofErr w:type="gramStart"/>
      <w:r w:rsidRPr="00C549F0">
        <w:rPr>
          <w:rFonts w:ascii="Times New Roman" w:hAnsi="Times New Roman" w:cs="Times New Roman"/>
          <w:sz w:val="24"/>
          <w:szCs w:val="24"/>
        </w:rPr>
        <w:t>do</w:t>
      </w:r>
      <w:proofErr w:type="gramEnd"/>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w:t>
      </w:r>
      <w:proofErr w:type="spellStart"/>
      <w:proofErr w:type="gramStart"/>
      <w:r w:rsidRPr="00C549F0">
        <w:rPr>
          <w:rFonts w:ascii="Times New Roman" w:hAnsi="Times New Roman" w:cs="Times New Roman"/>
          <w:sz w:val="24"/>
          <w:szCs w:val="24"/>
        </w:rPr>
        <w:t>printf</w:t>
      </w:r>
      <w:proofErr w:type="spellEnd"/>
      <w:r w:rsidRPr="00C549F0">
        <w:rPr>
          <w:rFonts w:ascii="Times New Roman" w:hAnsi="Times New Roman" w:cs="Times New Roman"/>
          <w:sz w:val="24"/>
          <w:szCs w:val="24"/>
        </w:rPr>
        <w:t>(</w:t>
      </w:r>
      <w:proofErr w:type="gramEnd"/>
      <w:r w:rsidRPr="00C549F0">
        <w:rPr>
          <w:rFonts w:ascii="Times New Roman" w:hAnsi="Times New Roman" w:cs="Times New Roman"/>
          <w:sz w:val="24"/>
          <w:szCs w:val="24"/>
        </w:rPr>
        <w:t>"*");</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w:t>
      </w:r>
      <w:proofErr w:type="gramStart"/>
      <w:r w:rsidRPr="00C549F0">
        <w:rPr>
          <w:rFonts w:ascii="Times New Roman" w:hAnsi="Times New Roman" w:cs="Times New Roman"/>
          <w:sz w:val="24"/>
          <w:szCs w:val="24"/>
        </w:rPr>
        <w:t>j</w:t>
      </w:r>
      <w:proofErr w:type="gramEnd"/>
      <w:r w:rsidRPr="00C549F0">
        <w:rPr>
          <w:rFonts w:ascii="Times New Roman" w:hAnsi="Times New Roman" w:cs="Times New Roman"/>
          <w:sz w:val="24"/>
          <w:szCs w:val="24"/>
        </w:rPr>
        <w:t>++;</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w:t>
      </w:r>
      <w:proofErr w:type="gramStart"/>
      <w:r w:rsidRPr="00C549F0">
        <w:rPr>
          <w:rFonts w:ascii="Times New Roman" w:hAnsi="Times New Roman" w:cs="Times New Roman"/>
          <w:sz w:val="24"/>
          <w:szCs w:val="24"/>
        </w:rPr>
        <w:t>}while</w:t>
      </w:r>
      <w:proofErr w:type="gramEnd"/>
      <w:r w:rsidRPr="00C549F0">
        <w:rPr>
          <w:rFonts w:ascii="Times New Roman" w:hAnsi="Times New Roman" w:cs="Times New Roman"/>
          <w:sz w:val="24"/>
          <w:szCs w:val="24"/>
        </w:rPr>
        <w:t xml:space="preserve">(j &lt;= </w:t>
      </w:r>
      <w:proofErr w:type="spellStart"/>
      <w:r w:rsidRPr="00C549F0">
        <w:rPr>
          <w:rFonts w:ascii="Times New Roman" w:hAnsi="Times New Roman" w:cs="Times New Roman"/>
          <w:sz w:val="24"/>
          <w:szCs w:val="24"/>
        </w:rPr>
        <w:t>i</w:t>
      </w:r>
      <w:proofErr w:type="spellEnd"/>
      <w:r w:rsidRPr="00C549F0">
        <w:rPr>
          <w:rFonts w:ascii="Times New Roman" w:hAnsi="Times New Roman" w:cs="Times New Roman"/>
          <w:sz w:val="24"/>
          <w:szCs w:val="24"/>
        </w:rPr>
        <w:t>);</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w:t>
      </w:r>
      <w:proofErr w:type="spellStart"/>
      <w:proofErr w:type="gramStart"/>
      <w:r w:rsidRPr="00C549F0">
        <w:rPr>
          <w:rFonts w:ascii="Times New Roman" w:hAnsi="Times New Roman" w:cs="Times New Roman"/>
          <w:sz w:val="24"/>
          <w:szCs w:val="24"/>
        </w:rPr>
        <w:t>i</w:t>
      </w:r>
      <w:proofErr w:type="spellEnd"/>
      <w:proofErr w:type="gramEnd"/>
      <w:r w:rsidRPr="00C549F0">
        <w:rPr>
          <w:rFonts w:ascii="Times New Roman" w:hAnsi="Times New Roman" w:cs="Times New Roman"/>
          <w:sz w:val="24"/>
          <w:szCs w:val="24"/>
        </w:rPr>
        <w:t>++;</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w:t>
      </w:r>
      <w:proofErr w:type="spellStart"/>
      <w:proofErr w:type="gramStart"/>
      <w:r w:rsidRPr="00C549F0">
        <w:rPr>
          <w:rFonts w:ascii="Times New Roman" w:hAnsi="Times New Roman" w:cs="Times New Roman"/>
          <w:sz w:val="24"/>
          <w:szCs w:val="24"/>
        </w:rPr>
        <w:t>printf</w:t>
      </w:r>
      <w:proofErr w:type="spellEnd"/>
      <w:r w:rsidRPr="00C549F0">
        <w:rPr>
          <w:rFonts w:ascii="Times New Roman" w:hAnsi="Times New Roman" w:cs="Times New Roman"/>
          <w:sz w:val="24"/>
          <w:szCs w:val="24"/>
        </w:rPr>
        <w:t>(</w:t>
      </w:r>
      <w:proofErr w:type="gramEnd"/>
      <w:r w:rsidRPr="00C549F0">
        <w:rPr>
          <w:rFonts w:ascii="Times New Roman" w:hAnsi="Times New Roman" w:cs="Times New Roman"/>
          <w:sz w:val="24"/>
          <w:szCs w:val="24"/>
        </w:rPr>
        <w:t>"\n");</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w:t>
      </w:r>
      <w:proofErr w:type="gramStart"/>
      <w:r w:rsidRPr="00C549F0">
        <w:rPr>
          <w:rFonts w:ascii="Times New Roman" w:hAnsi="Times New Roman" w:cs="Times New Roman"/>
          <w:sz w:val="24"/>
          <w:szCs w:val="24"/>
        </w:rPr>
        <w:t>}while</w:t>
      </w:r>
      <w:proofErr w:type="gramEnd"/>
      <w:r w:rsidRPr="00C549F0">
        <w:rPr>
          <w:rFonts w:ascii="Times New Roman" w:hAnsi="Times New Roman" w:cs="Times New Roman"/>
          <w:sz w:val="24"/>
          <w:szCs w:val="24"/>
        </w:rPr>
        <w:t>(</w:t>
      </w:r>
      <w:proofErr w:type="spellStart"/>
      <w:r w:rsidRPr="00C549F0">
        <w:rPr>
          <w:rFonts w:ascii="Times New Roman" w:hAnsi="Times New Roman" w:cs="Times New Roman"/>
          <w:sz w:val="24"/>
          <w:szCs w:val="24"/>
        </w:rPr>
        <w:t>i</w:t>
      </w:r>
      <w:proofErr w:type="spellEnd"/>
      <w:r w:rsidRPr="00C549F0">
        <w:rPr>
          <w:rFonts w:ascii="Times New Roman" w:hAnsi="Times New Roman" w:cs="Times New Roman"/>
          <w:sz w:val="24"/>
          <w:szCs w:val="24"/>
        </w:rPr>
        <w:t xml:space="preserve"> &lt;= 5);</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w:t>
      </w:r>
      <w:proofErr w:type="gramStart"/>
      <w:r w:rsidRPr="00C549F0">
        <w:rPr>
          <w:rFonts w:ascii="Times New Roman" w:hAnsi="Times New Roman" w:cs="Times New Roman"/>
          <w:sz w:val="24"/>
          <w:szCs w:val="24"/>
        </w:rPr>
        <w:t>return</w:t>
      </w:r>
      <w:proofErr w:type="gramEnd"/>
      <w:r w:rsidRPr="00C549F0">
        <w:rPr>
          <w:rFonts w:ascii="Times New Roman" w:hAnsi="Times New Roman" w:cs="Times New Roman"/>
          <w:sz w:val="24"/>
          <w:szCs w:val="24"/>
        </w:rPr>
        <w:t xml:space="preserve"> 0;</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w:t>
      </w:r>
    </w:p>
    <w:p w:rsidR="00CA6976" w:rsidRPr="00C549F0" w:rsidRDefault="00B40279" w:rsidP="00CA6976">
      <w:pPr>
        <w:shd w:val="clear" w:color="auto" w:fill="FFFFFF"/>
        <w:spacing w:after="0" w:line="408" w:lineRule="atLeast"/>
        <w:textAlignment w:val="baseline"/>
        <w:rPr>
          <w:rFonts w:ascii="Times New Roman" w:hAnsi="Times New Roman" w:cs="Times New Roman"/>
          <w:sz w:val="24"/>
          <w:szCs w:val="24"/>
          <w:shd w:val="clear" w:color="auto" w:fill="FFFFFF"/>
        </w:rPr>
      </w:pPr>
      <w:proofErr w:type="gramStart"/>
      <w:r w:rsidRPr="00C549F0">
        <w:rPr>
          <w:rFonts w:ascii="Times New Roman" w:hAnsi="Times New Roman" w:cs="Times New Roman"/>
          <w:sz w:val="24"/>
          <w:szCs w:val="24"/>
          <w:shd w:val="clear" w:color="auto" w:fill="FFFFFF"/>
        </w:rPr>
        <w:t>In this program, nested do-while loop is used to print the star pattern.</w:t>
      </w:r>
      <w:proofErr w:type="gramEnd"/>
      <w:r w:rsidRPr="00C549F0">
        <w:rPr>
          <w:rFonts w:ascii="Times New Roman" w:hAnsi="Times New Roman" w:cs="Times New Roman"/>
          <w:sz w:val="24"/>
          <w:szCs w:val="24"/>
          <w:shd w:val="clear" w:color="auto" w:fill="FFFFFF"/>
        </w:rPr>
        <w:t xml:space="preserve"> The outermost loop runs 5 times and for every loop, the innermost loop runs </w:t>
      </w:r>
      <w:proofErr w:type="spellStart"/>
      <w:r w:rsidRPr="00C549F0">
        <w:rPr>
          <w:rStyle w:val="Emphasis"/>
          <w:rFonts w:ascii="Times New Roman" w:hAnsi="Times New Roman" w:cs="Times New Roman"/>
          <w:sz w:val="24"/>
          <w:szCs w:val="24"/>
          <w:bdr w:val="none" w:sz="0" w:space="0" w:color="auto" w:frame="1"/>
          <w:shd w:val="clear" w:color="auto" w:fill="FFFFFF"/>
        </w:rPr>
        <w:t>i</w:t>
      </w:r>
      <w:proofErr w:type="spellEnd"/>
      <w:r w:rsidRPr="00C549F0">
        <w:rPr>
          <w:rFonts w:ascii="Times New Roman" w:hAnsi="Times New Roman" w:cs="Times New Roman"/>
          <w:sz w:val="24"/>
          <w:szCs w:val="24"/>
          <w:shd w:val="clear" w:color="auto" w:fill="FFFFFF"/>
        </w:rPr>
        <w:t> times which is 1 at first, meaning only one "*" is printed, then on the next loop it's 2 printing two stars and so on till 5 iterations of the loop executes, printing five stars. This way, the given star pattern is printed.</w:t>
      </w:r>
    </w:p>
    <w:p w:rsidR="00B40279" w:rsidRPr="00C549F0" w:rsidRDefault="00B40279" w:rsidP="00B40279">
      <w:pPr>
        <w:pStyle w:val="Heading2"/>
        <w:shd w:val="clear" w:color="auto" w:fill="FFFFFF"/>
        <w:spacing w:before="375" w:after="75" w:line="336" w:lineRule="atLeast"/>
        <w:textAlignment w:val="baseline"/>
        <w:rPr>
          <w:rFonts w:ascii="Times New Roman" w:hAnsi="Times New Roman" w:cs="Times New Roman"/>
          <w:color w:val="auto"/>
          <w:sz w:val="24"/>
          <w:szCs w:val="24"/>
        </w:rPr>
      </w:pPr>
      <w:r w:rsidRPr="00C549F0">
        <w:rPr>
          <w:rFonts w:ascii="Times New Roman" w:hAnsi="Times New Roman" w:cs="Times New Roman"/>
          <w:color w:val="auto"/>
          <w:sz w:val="24"/>
          <w:szCs w:val="24"/>
        </w:rPr>
        <w:t>Nested for loop</w:t>
      </w:r>
    </w:p>
    <w:p w:rsidR="00B40279" w:rsidRPr="00C549F0" w:rsidRDefault="00B40279" w:rsidP="00B40279">
      <w:pPr>
        <w:pStyle w:val="NormalWeb"/>
        <w:shd w:val="clear" w:color="auto" w:fill="FFFFFF"/>
        <w:spacing w:before="0" w:beforeAutospacing="0" w:after="300" w:afterAutospacing="0" w:line="408" w:lineRule="atLeast"/>
        <w:textAlignment w:val="baseline"/>
      </w:pPr>
      <w:r w:rsidRPr="00C549F0">
        <w:t>A for loop inside another for loop is called nested for loop.</w:t>
      </w:r>
    </w:p>
    <w:p w:rsidR="00B40279" w:rsidRPr="00C549F0" w:rsidRDefault="00B40279" w:rsidP="00B40279">
      <w:pPr>
        <w:pStyle w:val="Heading3"/>
        <w:shd w:val="clear" w:color="auto" w:fill="FFFFFF"/>
        <w:spacing w:before="375" w:after="75" w:line="336" w:lineRule="atLeast"/>
        <w:textAlignment w:val="baseline"/>
        <w:rPr>
          <w:rFonts w:ascii="Times New Roman" w:hAnsi="Times New Roman" w:cs="Times New Roman"/>
          <w:color w:val="auto"/>
          <w:sz w:val="24"/>
          <w:szCs w:val="24"/>
        </w:rPr>
      </w:pPr>
      <w:r w:rsidRPr="00C549F0">
        <w:rPr>
          <w:rFonts w:ascii="Times New Roman" w:hAnsi="Times New Roman" w:cs="Times New Roman"/>
          <w:color w:val="auto"/>
          <w:sz w:val="24"/>
          <w:szCs w:val="24"/>
        </w:rPr>
        <w:lastRenderedPageBreak/>
        <w:t>Syntax of Nested for loop</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proofErr w:type="gramStart"/>
      <w:r w:rsidRPr="00C549F0">
        <w:rPr>
          <w:rFonts w:ascii="Times New Roman" w:hAnsi="Times New Roman" w:cs="Times New Roman"/>
          <w:sz w:val="24"/>
          <w:szCs w:val="24"/>
        </w:rPr>
        <w:t>for</w:t>
      </w:r>
      <w:proofErr w:type="gramEnd"/>
      <w:r w:rsidRPr="00C549F0">
        <w:rPr>
          <w:rFonts w:ascii="Times New Roman" w:hAnsi="Times New Roman" w:cs="Times New Roman"/>
          <w:sz w:val="24"/>
          <w:szCs w:val="24"/>
        </w:rPr>
        <w:t xml:space="preserve"> (initialization; condition; increment/decrement)</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w:t>
      </w:r>
      <w:proofErr w:type="gramStart"/>
      <w:r w:rsidRPr="00C549F0">
        <w:rPr>
          <w:rFonts w:ascii="Times New Roman" w:hAnsi="Times New Roman" w:cs="Times New Roman"/>
          <w:sz w:val="24"/>
          <w:szCs w:val="24"/>
        </w:rPr>
        <w:t>statement(s)</w:t>
      </w:r>
      <w:proofErr w:type="gramEnd"/>
      <w:r w:rsidRPr="00C549F0">
        <w:rPr>
          <w:rFonts w:ascii="Times New Roman" w:hAnsi="Times New Roman" w:cs="Times New Roman"/>
          <w:sz w:val="24"/>
          <w:szCs w:val="24"/>
        </w:rPr>
        <w:t>;</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w:t>
      </w:r>
      <w:proofErr w:type="gramStart"/>
      <w:r w:rsidRPr="00C549F0">
        <w:rPr>
          <w:rFonts w:ascii="Times New Roman" w:hAnsi="Times New Roman" w:cs="Times New Roman"/>
          <w:sz w:val="24"/>
          <w:szCs w:val="24"/>
        </w:rPr>
        <w:t>for</w:t>
      </w:r>
      <w:proofErr w:type="gramEnd"/>
      <w:r w:rsidRPr="00C549F0">
        <w:rPr>
          <w:rFonts w:ascii="Times New Roman" w:hAnsi="Times New Roman" w:cs="Times New Roman"/>
          <w:sz w:val="24"/>
          <w:szCs w:val="24"/>
        </w:rPr>
        <w:t xml:space="preserve"> (initialization; condition; increment/decrement)</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w:t>
      </w:r>
      <w:proofErr w:type="gramStart"/>
      <w:r w:rsidRPr="00C549F0">
        <w:rPr>
          <w:rFonts w:ascii="Times New Roman" w:hAnsi="Times New Roman" w:cs="Times New Roman"/>
          <w:sz w:val="24"/>
          <w:szCs w:val="24"/>
        </w:rPr>
        <w:t>statement(s)</w:t>
      </w:r>
      <w:proofErr w:type="gramEnd"/>
      <w:r w:rsidRPr="00C549F0">
        <w:rPr>
          <w:rFonts w:ascii="Times New Roman" w:hAnsi="Times New Roman" w:cs="Times New Roman"/>
          <w:sz w:val="24"/>
          <w:szCs w:val="24"/>
        </w:rPr>
        <w:t>;</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 ... ...</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 ... ...</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w:t>
      </w:r>
    </w:p>
    <w:p w:rsidR="00B40279" w:rsidRPr="00C549F0" w:rsidRDefault="00B40279" w:rsidP="00C549F0">
      <w:pPr>
        <w:pStyle w:val="Heading3"/>
        <w:shd w:val="clear" w:color="auto" w:fill="FFFFFF"/>
        <w:spacing w:before="375" w:after="75" w:line="336" w:lineRule="atLeast"/>
        <w:jc w:val="center"/>
        <w:textAlignment w:val="baseline"/>
        <w:rPr>
          <w:rFonts w:ascii="Times New Roman" w:hAnsi="Times New Roman" w:cs="Times New Roman"/>
          <w:color w:val="auto"/>
          <w:sz w:val="24"/>
          <w:szCs w:val="24"/>
        </w:rPr>
      </w:pPr>
      <w:r w:rsidRPr="00C549F0">
        <w:rPr>
          <w:rFonts w:ascii="Times New Roman" w:hAnsi="Times New Roman" w:cs="Times New Roman"/>
          <w:color w:val="auto"/>
          <w:sz w:val="24"/>
          <w:szCs w:val="24"/>
        </w:rPr>
        <w:t>Flowchart of Nested for loop</w:t>
      </w:r>
    </w:p>
    <w:p w:rsidR="00B40279" w:rsidRPr="00C549F0" w:rsidRDefault="00B40279" w:rsidP="00C549F0">
      <w:pPr>
        <w:shd w:val="clear" w:color="auto" w:fill="FFFFFF"/>
        <w:spacing w:after="0" w:line="408" w:lineRule="atLeast"/>
        <w:jc w:val="center"/>
        <w:textAlignment w:val="baseline"/>
        <w:rPr>
          <w:rFonts w:ascii="Times New Roman" w:hAnsi="Times New Roman" w:cs="Times New Roman"/>
        </w:rPr>
      </w:pPr>
      <w:r w:rsidRPr="00C549F0">
        <w:rPr>
          <w:rFonts w:ascii="Times New Roman" w:hAnsi="Times New Roman" w:cs="Times New Roman"/>
          <w:noProof/>
          <w:lang w:bidi="ar-SA"/>
        </w:rPr>
        <w:drawing>
          <wp:inline distT="0" distB="0" distL="0" distR="0">
            <wp:extent cx="4848225" cy="4314825"/>
            <wp:effectExtent l="19050" t="0" r="9525" b="0"/>
            <wp:docPr id="31" name="Picture 31" descr="flowchart of nested for loop in c programm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flowchart of nested for loop in c programming"/>
                    <pic:cNvPicPr>
                      <a:picLocks noChangeAspect="1" noChangeArrowheads="1"/>
                    </pic:cNvPicPr>
                  </pic:nvPicPr>
                  <pic:blipFill>
                    <a:blip r:embed="rId19"/>
                    <a:srcRect/>
                    <a:stretch>
                      <a:fillRect/>
                    </a:stretch>
                  </pic:blipFill>
                  <pic:spPr bwMode="auto">
                    <a:xfrm>
                      <a:off x="0" y="0"/>
                      <a:ext cx="4848225" cy="4314825"/>
                    </a:xfrm>
                    <a:prstGeom prst="rect">
                      <a:avLst/>
                    </a:prstGeom>
                    <a:noFill/>
                    <a:ln w="9525">
                      <a:noFill/>
                      <a:miter lim="800000"/>
                      <a:headEnd/>
                      <a:tailEnd/>
                    </a:ln>
                  </pic:spPr>
                </pic:pic>
              </a:graphicData>
            </a:graphic>
          </wp:inline>
        </w:drawing>
      </w:r>
    </w:p>
    <w:p w:rsidR="00B40279" w:rsidRPr="00C549F0" w:rsidRDefault="00B40279" w:rsidP="00B40279">
      <w:pPr>
        <w:pStyle w:val="Heading3"/>
        <w:shd w:val="clear" w:color="auto" w:fill="FFFFFF"/>
        <w:spacing w:before="375" w:after="75" w:line="336" w:lineRule="atLeast"/>
        <w:textAlignment w:val="baseline"/>
        <w:rPr>
          <w:rFonts w:ascii="Times New Roman" w:hAnsi="Times New Roman" w:cs="Times New Roman"/>
          <w:color w:val="auto"/>
          <w:sz w:val="24"/>
          <w:szCs w:val="24"/>
        </w:rPr>
      </w:pPr>
      <w:r w:rsidRPr="00C549F0">
        <w:rPr>
          <w:rFonts w:ascii="Times New Roman" w:hAnsi="Times New Roman" w:cs="Times New Roman"/>
          <w:color w:val="auto"/>
          <w:sz w:val="24"/>
          <w:szCs w:val="24"/>
        </w:rPr>
        <w:lastRenderedPageBreak/>
        <w:t>Example of Nested for loop</w:t>
      </w:r>
    </w:p>
    <w:p w:rsidR="00B40279" w:rsidRPr="00C549F0" w:rsidRDefault="00B40279" w:rsidP="00B40279">
      <w:pPr>
        <w:pStyle w:val="NormalWeb"/>
        <w:shd w:val="clear" w:color="auto" w:fill="FFFFFF"/>
        <w:spacing w:before="0" w:beforeAutospacing="0" w:after="0" w:afterAutospacing="0" w:line="408" w:lineRule="atLeast"/>
        <w:textAlignment w:val="baseline"/>
      </w:pPr>
      <w:r w:rsidRPr="00C549F0">
        <w:rPr>
          <w:rStyle w:val="Strong"/>
          <w:bdr w:val="none" w:sz="0" w:space="0" w:color="auto" w:frame="1"/>
        </w:rPr>
        <w:t>Example 3:</w:t>
      </w:r>
      <w:r w:rsidRPr="00C549F0">
        <w:t> C program to print all the composite numbers from 2 to a certain number entered by user.</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#include&lt;</w:t>
      </w:r>
      <w:proofErr w:type="spellStart"/>
      <w:r w:rsidRPr="00C549F0">
        <w:rPr>
          <w:rFonts w:ascii="Times New Roman" w:hAnsi="Times New Roman" w:cs="Times New Roman"/>
          <w:sz w:val="24"/>
          <w:szCs w:val="24"/>
        </w:rPr>
        <w:t>stdio.h</w:t>
      </w:r>
      <w:proofErr w:type="spellEnd"/>
      <w:r w:rsidRPr="00C549F0">
        <w:rPr>
          <w:rFonts w:ascii="Times New Roman" w:hAnsi="Times New Roman" w:cs="Times New Roman"/>
          <w:sz w:val="24"/>
          <w:szCs w:val="24"/>
        </w:rPr>
        <w:t>&gt;</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#include&lt;</w:t>
      </w:r>
      <w:proofErr w:type="spellStart"/>
      <w:r w:rsidRPr="00C549F0">
        <w:rPr>
          <w:rFonts w:ascii="Times New Roman" w:hAnsi="Times New Roman" w:cs="Times New Roman"/>
          <w:sz w:val="24"/>
          <w:szCs w:val="24"/>
        </w:rPr>
        <w:t>math.h</w:t>
      </w:r>
      <w:proofErr w:type="spellEnd"/>
      <w:r w:rsidRPr="00C549F0">
        <w:rPr>
          <w:rFonts w:ascii="Times New Roman" w:hAnsi="Times New Roman" w:cs="Times New Roman"/>
          <w:sz w:val="24"/>
          <w:szCs w:val="24"/>
        </w:rPr>
        <w:t>&gt;</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proofErr w:type="spellStart"/>
      <w:proofErr w:type="gramStart"/>
      <w:r w:rsidRPr="00C549F0">
        <w:rPr>
          <w:rFonts w:ascii="Times New Roman" w:hAnsi="Times New Roman" w:cs="Times New Roman"/>
          <w:sz w:val="24"/>
          <w:szCs w:val="24"/>
        </w:rPr>
        <w:t>int</w:t>
      </w:r>
      <w:proofErr w:type="spellEnd"/>
      <w:proofErr w:type="gramEnd"/>
      <w:r w:rsidRPr="00C549F0">
        <w:rPr>
          <w:rFonts w:ascii="Times New Roman" w:hAnsi="Times New Roman" w:cs="Times New Roman"/>
          <w:sz w:val="24"/>
          <w:szCs w:val="24"/>
        </w:rPr>
        <w:t xml:space="preserve"> main()</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w:t>
      </w:r>
      <w:proofErr w:type="spellStart"/>
      <w:proofErr w:type="gramStart"/>
      <w:r w:rsidRPr="00C549F0">
        <w:rPr>
          <w:rFonts w:ascii="Times New Roman" w:hAnsi="Times New Roman" w:cs="Times New Roman"/>
          <w:sz w:val="24"/>
          <w:szCs w:val="24"/>
        </w:rPr>
        <w:t>int</w:t>
      </w:r>
      <w:proofErr w:type="spellEnd"/>
      <w:proofErr w:type="gramEnd"/>
      <w:r w:rsidRPr="00C549F0">
        <w:rPr>
          <w:rFonts w:ascii="Times New Roman" w:hAnsi="Times New Roman" w:cs="Times New Roman"/>
          <w:sz w:val="24"/>
          <w:szCs w:val="24"/>
        </w:rPr>
        <w:t xml:space="preserve"> </w:t>
      </w:r>
      <w:proofErr w:type="spellStart"/>
      <w:r w:rsidRPr="00C549F0">
        <w:rPr>
          <w:rFonts w:ascii="Times New Roman" w:hAnsi="Times New Roman" w:cs="Times New Roman"/>
          <w:sz w:val="24"/>
          <w:szCs w:val="24"/>
        </w:rPr>
        <w:t>i,j,n</w:t>
      </w:r>
      <w:proofErr w:type="spellEnd"/>
      <w:r w:rsidRPr="00C549F0">
        <w:rPr>
          <w:rFonts w:ascii="Times New Roman" w:hAnsi="Times New Roman" w:cs="Times New Roman"/>
          <w:sz w:val="24"/>
          <w:szCs w:val="24"/>
        </w:rPr>
        <w:t>;</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w:t>
      </w:r>
      <w:proofErr w:type="spellStart"/>
      <w:proofErr w:type="gramStart"/>
      <w:r w:rsidRPr="00C549F0">
        <w:rPr>
          <w:rFonts w:ascii="Times New Roman" w:hAnsi="Times New Roman" w:cs="Times New Roman"/>
          <w:sz w:val="24"/>
          <w:szCs w:val="24"/>
        </w:rPr>
        <w:t>printf</w:t>
      </w:r>
      <w:proofErr w:type="spellEnd"/>
      <w:r w:rsidRPr="00C549F0">
        <w:rPr>
          <w:rFonts w:ascii="Times New Roman" w:hAnsi="Times New Roman" w:cs="Times New Roman"/>
          <w:sz w:val="24"/>
          <w:szCs w:val="24"/>
        </w:rPr>
        <w:t>(</w:t>
      </w:r>
      <w:proofErr w:type="gramEnd"/>
      <w:r w:rsidRPr="00C549F0">
        <w:rPr>
          <w:rFonts w:ascii="Times New Roman" w:hAnsi="Times New Roman" w:cs="Times New Roman"/>
          <w:sz w:val="24"/>
          <w:szCs w:val="24"/>
        </w:rPr>
        <w:t>"Enter a number:");</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w:t>
      </w:r>
      <w:proofErr w:type="spellStart"/>
      <w:proofErr w:type="gramStart"/>
      <w:r w:rsidRPr="00C549F0">
        <w:rPr>
          <w:rFonts w:ascii="Times New Roman" w:hAnsi="Times New Roman" w:cs="Times New Roman"/>
          <w:sz w:val="24"/>
          <w:szCs w:val="24"/>
        </w:rPr>
        <w:t>scanf</w:t>
      </w:r>
      <w:proofErr w:type="spellEnd"/>
      <w:r w:rsidRPr="00C549F0">
        <w:rPr>
          <w:rFonts w:ascii="Times New Roman" w:hAnsi="Times New Roman" w:cs="Times New Roman"/>
          <w:sz w:val="24"/>
          <w:szCs w:val="24"/>
        </w:rPr>
        <w:t>(</w:t>
      </w:r>
      <w:proofErr w:type="gramEnd"/>
      <w:r w:rsidRPr="00C549F0">
        <w:rPr>
          <w:rFonts w:ascii="Times New Roman" w:hAnsi="Times New Roman" w:cs="Times New Roman"/>
          <w:sz w:val="24"/>
          <w:szCs w:val="24"/>
        </w:rPr>
        <w:t>"%</w:t>
      </w:r>
      <w:proofErr w:type="spellStart"/>
      <w:r w:rsidRPr="00C549F0">
        <w:rPr>
          <w:rFonts w:ascii="Times New Roman" w:hAnsi="Times New Roman" w:cs="Times New Roman"/>
          <w:sz w:val="24"/>
          <w:szCs w:val="24"/>
        </w:rPr>
        <w:t>d",&amp;n</w:t>
      </w:r>
      <w:proofErr w:type="spellEnd"/>
      <w:r w:rsidRPr="00C549F0">
        <w:rPr>
          <w:rFonts w:ascii="Times New Roman" w:hAnsi="Times New Roman" w:cs="Times New Roman"/>
          <w:sz w:val="24"/>
          <w:szCs w:val="24"/>
        </w:rPr>
        <w:t>);</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w:t>
      </w:r>
      <w:proofErr w:type="gramStart"/>
      <w:r w:rsidRPr="00C549F0">
        <w:rPr>
          <w:rFonts w:ascii="Times New Roman" w:hAnsi="Times New Roman" w:cs="Times New Roman"/>
          <w:sz w:val="24"/>
          <w:szCs w:val="24"/>
        </w:rPr>
        <w:t>for(</w:t>
      </w:r>
      <w:proofErr w:type="spellStart"/>
      <w:proofErr w:type="gramEnd"/>
      <w:r w:rsidRPr="00C549F0">
        <w:rPr>
          <w:rFonts w:ascii="Times New Roman" w:hAnsi="Times New Roman" w:cs="Times New Roman"/>
          <w:sz w:val="24"/>
          <w:szCs w:val="24"/>
        </w:rPr>
        <w:t>i</w:t>
      </w:r>
      <w:proofErr w:type="spellEnd"/>
      <w:r w:rsidRPr="00C549F0">
        <w:rPr>
          <w:rFonts w:ascii="Times New Roman" w:hAnsi="Times New Roman" w:cs="Times New Roman"/>
          <w:sz w:val="24"/>
          <w:szCs w:val="24"/>
        </w:rPr>
        <w:t>=2;i&lt;=</w:t>
      </w:r>
      <w:proofErr w:type="spellStart"/>
      <w:r w:rsidRPr="00C549F0">
        <w:rPr>
          <w:rFonts w:ascii="Times New Roman" w:hAnsi="Times New Roman" w:cs="Times New Roman"/>
          <w:sz w:val="24"/>
          <w:szCs w:val="24"/>
        </w:rPr>
        <w:t>n;i</w:t>
      </w:r>
      <w:proofErr w:type="spellEnd"/>
      <w:r w:rsidRPr="00C549F0">
        <w:rPr>
          <w:rFonts w:ascii="Times New Roman" w:hAnsi="Times New Roman" w:cs="Times New Roman"/>
          <w:sz w:val="24"/>
          <w:szCs w:val="24"/>
        </w:rPr>
        <w:t>++)</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w:t>
      </w:r>
      <w:proofErr w:type="gramStart"/>
      <w:r w:rsidRPr="00C549F0">
        <w:rPr>
          <w:rFonts w:ascii="Times New Roman" w:hAnsi="Times New Roman" w:cs="Times New Roman"/>
          <w:sz w:val="24"/>
          <w:szCs w:val="24"/>
        </w:rPr>
        <w:t>for(</w:t>
      </w:r>
      <w:proofErr w:type="gramEnd"/>
      <w:r w:rsidRPr="00C549F0">
        <w:rPr>
          <w:rFonts w:ascii="Times New Roman" w:hAnsi="Times New Roman" w:cs="Times New Roman"/>
          <w:sz w:val="24"/>
          <w:szCs w:val="24"/>
        </w:rPr>
        <w:t>j=2;j&lt;=(</w:t>
      </w:r>
      <w:proofErr w:type="spellStart"/>
      <w:r w:rsidRPr="00C549F0">
        <w:rPr>
          <w:rFonts w:ascii="Times New Roman" w:hAnsi="Times New Roman" w:cs="Times New Roman"/>
          <w:sz w:val="24"/>
          <w:szCs w:val="24"/>
        </w:rPr>
        <w:t>int</w:t>
      </w:r>
      <w:proofErr w:type="spellEnd"/>
      <w:r w:rsidRPr="00C549F0">
        <w:rPr>
          <w:rFonts w:ascii="Times New Roman" w:hAnsi="Times New Roman" w:cs="Times New Roman"/>
          <w:sz w:val="24"/>
          <w:szCs w:val="24"/>
        </w:rPr>
        <w:t>)</w:t>
      </w:r>
      <w:proofErr w:type="spellStart"/>
      <w:r w:rsidRPr="00C549F0">
        <w:rPr>
          <w:rFonts w:ascii="Times New Roman" w:hAnsi="Times New Roman" w:cs="Times New Roman"/>
          <w:sz w:val="24"/>
          <w:szCs w:val="24"/>
        </w:rPr>
        <w:t>pow</w:t>
      </w:r>
      <w:proofErr w:type="spellEnd"/>
      <w:r w:rsidRPr="00C549F0">
        <w:rPr>
          <w:rFonts w:ascii="Times New Roman" w:hAnsi="Times New Roman" w:cs="Times New Roman"/>
          <w:sz w:val="24"/>
          <w:szCs w:val="24"/>
        </w:rPr>
        <w:t>(i,0.5);j++)</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w:t>
      </w:r>
      <w:proofErr w:type="gramStart"/>
      <w:r w:rsidRPr="00C549F0">
        <w:rPr>
          <w:rFonts w:ascii="Times New Roman" w:hAnsi="Times New Roman" w:cs="Times New Roman"/>
          <w:sz w:val="24"/>
          <w:szCs w:val="24"/>
        </w:rPr>
        <w:t>if(</w:t>
      </w:r>
      <w:proofErr w:type="spellStart"/>
      <w:proofErr w:type="gramEnd"/>
      <w:r w:rsidRPr="00C549F0">
        <w:rPr>
          <w:rFonts w:ascii="Times New Roman" w:hAnsi="Times New Roman" w:cs="Times New Roman"/>
          <w:sz w:val="24"/>
          <w:szCs w:val="24"/>
        </w:rPr>
        <w:t>i%j</w:t>
      </w:r>
      <w:proofErr w:type="spellEnd"/>
      <w:r w:rsidRPr="00C549F0">
        <w:rPr>
          <w:rFonts w:ascii="Times New Roman" w:hAnsi="Times New Roman" w:cs="Times New Roman"/>
          <w:sz w:val="24"/>
          <w:szCs w:val="24"/>
        </w:rPr>
        <w:t>==0)</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w:t>
      </w:r>
      <w:proofErr w:type="spellStart"/>
      <w:proofErr w:type="gramStart"/>
      <w:r w:rsidRPr="00C549F0">
        <w:rPr>
          <w:rFonts w:ascii="Times New Roman" w:hAnsi="Times New Roman" w:cs="Times New Roman"/>
          <w:sz w:val="24"/>
          <w:szCs w:val="24"/>
        </w:rPr>
        <w:t>printf</w:t>
      </w:r>
      <w:proofErr w:type="spellEnd"/>
      <w:r w:rsidRPr="00C549F0">
        <w:rPr>
          <w:rFonts w:ascii="Times New Roman" w:hAnsi="Times New Roman" w:cs="Times New Roman"/>
          <w:sz w:val="24"/>
          <w:szCs w:val="24"/>
        </w:rPr>
        <w:t>(</w:t>
      </w:r>
      <w:proofErr w:type="gramEnd"/>
      <w:r w:rsidRPr="00C549F0">
        <w:rPr>
          <w:rFonts w:ascii="Times New Roman" w:hAnsi="Times New Roman" w:cs="Times New Roman"/>
          <w:sz w:val="24"/>
          <w:szCs w:val="24"/>
        </w:rPr>
        <w:t>"%d is composite\</w:t>
      </w:r>
      <w:proofErr w:type="spellStart"/>
      <w:r w:rsidRPr="00C549F0">
        <w:rPr>
          <w:rFonts w:ascii="Times New Roman" w:hAnsi="Times New Roman" w:cs="Times New Roman"/>
          <w:sz w:val="24"/>
          <w:szCs w:val="24"/>
        </w:rPr>
        <w:t>n",i</w:t>
      </w:r>
      <w:proofErr w:type="spellEnd"/>
      <w:r w:rsidRPr="00C549F0">
        <w:rPr>
          <w:rFonts w:ascii="Times New Roman" w:hAnsi="Times New Roman" w:cs="Times New Roman"/>
          <w:sz w:val="24"/>
          <w:szCs w:val="24"/>
        </w:rPr>
        <w:t>);</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w:t>
      </w:r>
      <w:proofErr w:type="gramStart"/>
      <w:r w:rsidRPr="00C549F0">
        <w:rPr>
          <w:rFonts w:ascii="Times New Roman" w:hAnsi="Times New Roman" w:cs="Times New Roman"/>
          <w:sz w:val="24"/>
          <w:szCs w:val="24"/>
        </w:rPr>
        <w:t>break</w:t>
      </w:r>
      <w:proofErr w:type="gramEnd"/>
      <w:r w:rsidRPr="00C549F0">
        <w:rPr>
          <w:rFonts w:ascii="Times New Roman" w:hAnsi="Times New Roman" w:cs="Times New Roman"/>
          <w:sz w:val="24"/>
          <w:szCs w:val="24"/>
        </w:rPr>
        <w:t>;</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    </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 xml:space="preserve">    </w:t>
      </w:r>
      <w:proofErr w:type="gramStart"/>
      <w:r w:rsidRPr="00C549F0">
        <w:rPr>
          <w:rFonts w:ascii="Times New Roman" w:hAnsi="Times New Roman" w:cs="Times New Roman"/>
          <w:sz w:val="24"/>
          <w:szCs w:val="24"/>
        </w:rPr>
        <w:t>return</w:t>
      </w:r>
      <w:proofErr w:type="gramEnd"/>
      <w:r w:rsidRPr="00C549F0">
        <w:rPr>
          <w:rFonts w:ascii="Times New Roman" w:hAnsi="Times New Roman" w:cs="Times New Roman"/>
          <w:sz w:val="24"/>
          <w:szCs w:val="24"/>
        </w:rPr>
        <w:t xml:space="preserve"> 0;</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w:t>
      </w:r>
    </w:p>
    <w:p w:rsidR="00B40279" w:rsidRPr="00C549F0" w:rsidRDefault="00B40279" w:rsidP="00B40279">
      <w:pPr>
        <w:pStyle w:val="NormalWeb"/>
        <w:shd w:val="clear" w:color="auto" w:fill="FFFFFF"/>
        <w:spacing w:before="0" w:beforeAutospacing="0" w:after="0" w:afterAutospacing="0" w:line="408" w:lineRule="atLeast"/>
        <w:textAlignment w:val="baseline"/>
      </w:pPr>
      <w:r w:rsidRPr="00C549F0">
        <w:rPr>
          <w:rStyle w:val="Strong"/>
          <w:bdr w:val="none" w:sz="0" w:space="0" w:color="auto" w:frame="1"/>
        </w:rPr>
        <w:lastRenderedPageBreak/>
        <w:t>Output</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Enter a number</w:t>
      </w:r>
      <w:proofErr w:type="gramStart"/>
      <w:r w:rsidRPr="00C549F0">
        <w:rPr>
          <w:rFonts w:ascii="Times New Roman" w:hAnsi="Times New Roman" w:cs="Times New Roman"/>
          <w:sz w:val="24"/>
          <w:szCs w:val="24"/>
        </w:rPr>
        <w:t>:15</w:t>
      </w:r>
      <w:proofErr w:type="gramEnd"/>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4 is composite</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6 is composite</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8 is composite</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9 is composite</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10 is composite</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12 is composite</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14 is composite</w:t>
      </w:r>
    </w:p>
    <w:p w:rsidR="00B40279" w:rsidRPr="00C549F0" w:rsidRDefault="00B40279" w:rsidP="00B40279">
      <w:pPr>
        <w:pStyle w:val="HTMLPreformatted"/>
        <w:shd w:val="clear" w:color="auto" w:fill="F9F9F9"/>
        <w:spacing w:after="450"/>
        <w:textAlignment w:val="baseline"/>
        <w:rPr>
          <w:rFonts w:ascii="Times New Roman" w:hAnsi="Times New Roman" w:cs="Times New Roman"/>
          <w:sz w:val="24"/>
          <w:szCs w:val="24"/>
        </w:rPr>
      </w:pPr>
      <w:r w:rsidRPr="00C549F0">
        <w:rPr>
          <w:rFonts w:ascii="Times New Roman" w:hAnsi="Times New Roman" w:cs="Times New Roman"/>
          <w:sz w:val="24"/>
          <w:szCs w:val="24"/>
        </w:rPr>
        <w:t>15 is composite</w:t>
      </w:r>
    </w:p>
    <w:p w:rsidR="00B40279" w:rsidRPr="00C549F0" w:rsidRDefault="00B40279" w:rsidP="00C549F0">
      <w:pPr>
        <w:pStyle w:val="NormalWeb"/>
        <w:shd w:val="clear" w:color="auto" w:fill="FFFFFF"/>
        <w:spacing w:before="0" w:beforeAutospacing="0" w:after="0" w:afterAutospacing="0" w:line="408" w:lineRule="atLeast"/>
        <w:jc w:val="both"/>
        <w:textAlignment w:val="baseline"/>
      </w:pPr>
      <w:r w:rsidRPr="00C549F0">
        <w:t>A number is said to be composite if it has at least one factor other than 1 and itself. This program prints all the composite numbers starting from 2 to a certain number </w:t>
      </w:r>
      <w:r w:rsidRPr="00C549F0">
        <w:rPr>
          <w:rStyle w:val="Emphasis"/>
          <w:bdr w:val="none" w:sz="0" w:space="0" w:color="auto" w:frame="1"/>
        </w:rPr>
        <w:t>n</w:t>
      </w:r>
      <w:r w:rsidRPr="00C549F0">
        <w:t>, entered by user. We need to use a nested loop to solve this problem. The outer for loop runs from 2 to </w:t>
      </w:r>
      <w:r w:rsidRPr="00C549F0">
        <w:rPr>
          <w:rStyle w:val="Emphasis"/>
          <w:bdr w:val="none" w:sz="0" w:space="0" w:color="auto" w:frame="1"/>
        </w:rPr>
        <w:t>n</w:t>
      </w:r>
      <w:r w:rsidRPr="00C549F0">
        <w:t> and the inner loop is used to determine whether a number is composite or not. We need to check for that factor starting from 2 to integer part of square root of that number.</w:t>
      </w:r>
    </w:p>
    <w:p w:rsidR="00B40279" w:rsidRPr="00C549F0" w:rsidRDefault="00B40279" w:rsidP="00C549F0">
      <w:pPr>
        <w:pStyle w:val="NormalWeb"/>
        <w:shd w:val="clear" w:color="auto" w:fill="FFFFFF"/>
        <w:spacing w:before="0" w:beforeAutospacing="0" w:after="300" w:afterAutospacing="0" w:line="408" w:lineRule="atLeast"/>
        <w:jc w:val="both"/>
        <w:textAlignment w:val="baseline"/>
      </w:pPr>
      <w:r w:rsidRPr="00C549F0">
        <w:t>Consider 15, its square root is nearly 3.873. Here, the integer part is 3. Now, if there is a factor of 15 from 2 to 3 then it is composite. Here, 3 is a factor of 15. Hence, 15 is a composite number.</w:t>
      </w:r>
    </w:p>
    <w:p w:rsidR="00B40279" w:rsidRPr="00C549F0" w:rsidRDefault="00B40279" w:rsidP="00CA6976">
      <w:pPr>
        <w:shd w:val="clear" w:color="auto" w:fill="FFFFFF"/>
        <w:spacing w:after="0" w:line="408" w:lineRule="atLeast"/>
        <w:textAlignment w:val="baseline"/>
        <w:rPr>
          <w:rFonts w:ascii="Times New Roman" w:hAnsi="Times New Roman" w:cs="Times New Roman"/>
          <w:sz w:val="24"/>
          <w:szCs w:val="24"/>
        </w:rPr>
      </w:pPr>
    </w:p>
    <w:p w:rsidR="00F75D2D" w:rsidRPr="00C549F0" w:rsidRDefault="00F75D2D" w:rsidP="00E95666">
      <w:pPr>
        <w:pStyle w:val="NormalWeb"/>
        <w:spacing w:before="150" w:beforeAutospacing="0" w:after="150" w:afterAutospacing="0" w:line="360" w:lineRule="atLeast"/>
        <w:jc w:val="both"/>
      </w:pPr>
    </w:p>
    <w:p w:rsidR="00E95666" w:rsidRPr="00C549F0" w:rsidRDefault="00E95666" w:rsidP="00E95666">
      <w:pPr>
        <w:spacing w:after="150" w:line="360" w:lineRule="atLeast"/>
        <w:jc w:val="both"/>
        <w:rPr>
          <w:rFonts w:ascii="Times New Roman" w:eastAsia="Times New Roman" w:hAnsi="Times New Roman" w:cs="Times New Roman"/>
          <w:sz w:val="24"/>
          <w:szCs w:val="24"/>
          <w:lang w:bidi="ar-SA"/>
        </w:rPr>
      </w:pPr>
    </w:p>
    <w:p w:rsidR="00E95666" w:rsidRPr="00C549F0" w:rsidRDefault="00E95666" w:rsidP="005E2326">
      <w:pPr>
        <w:ind w:left="360"/>
        <w:rPr>
          <w:rFonts w:ascii="Times New Roman" w:hAnsi="Times New Roman" w:cs="Times New Roman"/>
          <w:b/>
          <w:bCs/>
          <w:sz w:val="24"/>
          <w:szCs w:val="24"/>
        </w:rPr>
      </w:pPr>
    </w:p>
    <w:sectPr w:rsidR="00E95666" w:rsidRPr="00C549F0" w:rsidSect="00C61834">
      <w:pgSz w:w="12240" w:h="15840"/>
      <w:pgMar w:top="180" w:right="1440" w:bottom="18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E002F"/>
    <w:multiLevelType w:val="hybridMultilevel"/>
    <w:tmpl w:val="639E2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6F30EA"/>
    <w:multiLevelType w:val="hybridMultilevel"/>
    <w:tmpl w:val="9D425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2C12C9"/>
    <w:multiLevelType w:val="hybridMultilevel"/>
    <w:tmpl w:val="9FECAD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A25C6B"/>
    <w:multiLevelType w:val="multilevel"/>
    <w:tmpl w:val="74487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6F24774"/>
    <w:multiLevelType w:val="hybridMultilevel"/>
    <w:tmpl w:val="C92E9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C767919"/>
    <w:multiLevelType w:val="hybridMultilevel"/>
    <w:tmpl w:val="00C25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0B05096"/>
    <w:multiLevelType w:val="hybridMultilevel"/>
    <w:tmpl w:val="BB58C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9D4011C"/>
    <w:multiLevelType w:val="hybridMultilevel"/>
    <w:tmpl w:val="1CFA15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E4152D4"/>
    <w:multiLevelType w:val="hybridMultilevel"/>
    <w:tmpl w:val="B99ABD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FB636B9"/>
    <w:multiLevelType w:val="multilevel"/>
    <w:tmpl w:val="516279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FAB7553"/>
    <w:multiLevelType w:val="multilevel"/>
    <w:tmpl w:val="74986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657D34D2"/>
    <w:multiLevelType w:val="hybridMultilevel"/>
    <w:tmpl w:val="4DDC4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4A948A5"/>
    <w:multiLevelType w:val="hybridMultilevel"/>
    <w:tmpl w:val="72021E54"/>
    <w:lvl w:ilvl="0" w:tplc="BF8047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11"/>
  </w:num>
  <w:num w:numId="4">
    <w:abstractNumId w:val="1"/>
  </w:num>
  <w:num w:numId="5">
    <w:abstractNumId w:val="6"/>
  </w:num>
  <w:num w:numId="6">
    <w:abstractNumId w:val="4"/>
  </w:num>
  <w:num w:numId="7">
    <w:abstractNumId w:val="0"/>
  </w:num>
  <w:num w:numId="8">
    <w:abstractNumId w:val="2"/>
  </w:num>
  <w:num w:numId="9">
    <w:abstractNumId w:val="5"/>
  </w:num>
  <w:num w:numId="10">
    <w:abstractNumId w:val="9"/>
  </w:num>
  <w:num w:numId="11">
    <w:abstractNumId w:val="3"/>
  </w:num>
  <w:num w:numId="12">
    <w:abstractNumId w:val="12"/>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37140"/>
    <w:rsid w:val="000172F3"/>
    <w:rsid w:val="000C7A59"/>
    <w:rsid w:val="001330D6"/>
    <w:rsid w:val="00201AC9"/>
    <w:rsid w:val="003D08E2"/>
    <w:rsid w:val="005E2326"/>
    <w:rsid w:val="00837140"/>
    <w:rsid w:val="00877F68"/>
    <w:rsid w:val="008C795C"/>
    <w:rsid w:val="009466F0"/>
    <w:rsid w:val="009B6CE2"/>
    <w:rsid w:val="00A723C9"/>
    <w:rsid w:val="00B2383A"/>
    <w:rsid w:val="00B40279"/>
    <w:rsid w:val="00C549F0"/>
    <w:rsid w:val="00C61834"/>
    <w:rsid w:val="00C86CD8"/>
    <w:rsid w:val="00CA6976"/>
    <w:rsid w:val="00D11B49"/>
    <w:rsid w:val="00D71ABC"/>
    <w:rsid w:val="00E95666"/>
    <w:rsid w:val="00F03791"/>
    <w:rsid w:val="00F14449"/>
    <w:rsid w:val="00F75D2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66F0"/>
  </w:style>
  <w:style w:type="paragraph" w:styleId="Heading1">
    <w:name w:val="heading 1"/>
    <w:basedOn w:val="Normal"/>
    <w:link w:val="Heading1Char"/>
    <w:uiPriority w:val="9"/>
    <w:qFormat/>
    <w:rsid w:val="00E95666"/>
    <w:pPr>
      <w:spacing w:before="100" w:beforeAutospacing="1" w:after="100" w:afterAutospacing="1" w:line="240" w:lineRule="auto"/>
      <w:outlineLvl w:val="0"/>
    </w:pPr>
    <w:rPr>
      <w:rFonts w:ascii="Times New Roman" w:eastAsia="Times New Roman" w:hAnsi="Times New Roman" w:cs="Times New Roman"/>
      <w:b/>
      <w:bCs/>
      <w:kern w:val="36"/>
      <w:sz w:val="48"/>
      <w:szCs w:val="48"/>
      <w:lang w:bidi="ar-SA"/>
    </w:rPr>
  </w:style>
  <w:style w:type="paragraph" w:styleId="Heading2">
    <w:name w:val="heading 2"/>
    <w:basedOn w:val="Normal"/>
    <w:next w:val="Normal"/>
    <w:link w:val="Heading2Char"/>
    <w:uiPriority w:val="9"/>
    <w:semiHidden/>
    <w:unhideWhenUsed/>
    <w:qFormat/>
    <w:rsid w:val="00CA6976"/>
    <w:pPr>
      <w:keepNext/>
      <w:keepLines/>
      <w:spacing w:before="200" w:after="0"/>
      <w:outlineLvl w:val="1"/>
    </w:pPr>
    <w:rPr>
      <w:rFonts w:asciiTheme="majorHAnsi" w:eastAsiaTheme="majorEastAsia" w:hAnsiTheme="majorHAnsi" w:cstheme="majorBidi"/>
      <w:b/>
      <w:bCs/>
      <w:color w:val="4F81BD" w:themeColor="accent1"/>
      <w:sz w:val="26"/>
      <w:szCs w:val="23"/>
    </w:rPr>
  </w:style>
  <w:style w:type="paragraph" w:styleId="Heading3">
    <w:name w:val="heading 3"/>
    <w:basedOn w:val="Normal"/>
    <w:next w:val="Normal"/>
    <w:link w:val="Heading3Char"/>
    <w:uiPriority w:val="9"/>
    <w:unhideWhenUsed/>
    <w:qFormat/>
    <w:rsid w:val="00F75D2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37140"/>
    <w:pPr>
      <w:ind w:left="720"/>
      <w:contextualSpacing/>
    </w:pPr>
  </w:style>
  <w:style w:type="paragraph" w:styleId="NormalWeb">
    <w:name w:val="Normal (Web)"/>
    <w:basedOn w:val="Normal"/>
    <w:uiPriority w:val="99"/>
    <w:unhideWhenUsed/>
    <w:rsid w:val="000172F3"/>
    <w:pPr>
      <w:spacing w:before="100" w:beforeAutospacing="1" w:after="100" w:afterAutospacing="1" w:line="240" w:lineRule="auto"/>
    </w:pPr>
    <w:rPr>
      <w:rFonts w:ascii="Times New Roman" w:eastAsia="Times New Roman" w:hAnsi="Times New Roman" w:cs="Times New Roman"/>
      <w:sz w:val="24"/>
      <w:szCs w:val="24"/>
      <w:lang w:bidi="ar-SA"/>
    </w:rPr>
  </w:style>
  <w:style w:type="character" w:styleId="Strong">
    <w:name w:val="Strong"/>
    <w:basedOn w:val="DefaultParagraphFont"/>
    <w:uiPriority w:val="22"/>
    <w:qFormat/>
    <w:rsid w:val="000172F3"/>
    <w:rPr>
      <w:b/>
      <w:bCs/>
    </w:rPr>
  </w:style>
  <w:style w:type="paragraph" w:styleId="HTMLPreformatted">
    <w:name w:val="HTML Preformatted"/>
    <w:basedOn w:val="Normal"/>
    <w:link w:val="HTMLPreformattedChar"/>
    <w:uiPriority w:val="99"/>
    <w:semiHidden/>
    <w:unhideWhenUsed/>
    <w:rsid w:val="000172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lang w:bidi="ar-SA"/>
    </w:rPr>
  </w:style>
  <w:style w:type="character" w:customStyle="1" w:styleId="HTMLPreformattedChar">
    <w:name w:val="HTML Preformatted Char"/>
    <w:basedOn w:val="DefaultParagraphFont"/>
    <w:link w:val="HTMLPreformatted"/>
    <w:uiPriority w:val="99"/>
    <w:semiHidden/>
    <w:rsid w:val="000172F3"/>
    <w:rPr>
      <w:rFonts w:ascii="Courier New" w:eastAsia="Times New Roman" w:hAnsi="Courier New" w:cs="Courier New"/>
      <w:sz w:val="20"/>
      <w:lang w:bidi="ar-SA"/>
    </w:rPr>
  </w:style>
  <w:style w:type="paragraph" w:styleId="BalloonText">
    <w:name w:val="Balloon Text"/>
    <w:basedOn w:val="Normal"/>
    <w:link w:val="BalloonTextChar"/>
    <w:uiPriority w:val="99"/>
    <w:semiHidden/>
    <w:unhideWhenUsed/>
    <w:rsid w:val="000172F3"/>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0172F3"/>
    <w:rPr>
      <w:rFonts w:ascii="Tahoma" w:hAnsi="Tahoma" w:cs="Mangal"/>
      <w:sz w:val="16"/>
      <w:szCs w:val="14"/>
    </w:rPr>
  </w:style>
  <w:style w:type="character" w:customStyle="1" w:styleId="Heading1Char">
    <w:name w:val="Heading 1 Char"/>
    <w:basedOn w:val="DefaultParagraphFont"/>
    <w:link w:val="Heading1"/>
    <w:uiPriority w:val="9"/>
    <w:rsid w:val="00E95666"/>
    <w:rPr>
      <w:rFonts w:ascii="Times New Roman" w:eastAsia="Times New Roman" w:hAnsi="Times New Roman" w:cs="Times New Roman"/>
      <w:b/>
      <w:bCs/>
      <w:kern w:val="36"/>
      <w:sz w:val="48"/>
      <w:szCs w:val="48"/>
      <w:lang w:bidi="ar-SA"/>
    </w:rPr>
  </w:style>
  <w:style w:type="character" w:customStyle="1" w:styleId="kwd">
    <w:name w:val="kwd"/>
    <w:basedOn w:val="DefaultParagraphFont"/>
    <w:rsid w:val="00F75D2D"/>
  </w:style>
  <w:style w:type="character" w:customStyle="1" w:styleId="pln">
    <w:name w:val="pln"/>
    <w:basedOn w:val="DefaultParagraphFont"/>
    <w:rsid w:val="00F75D2D"/>
  </w:style>
  <w:style w:type="character" w:customStyle="1" w:styleId="pun">
    <w:name w:val="pun"/>
    <w:basedOn w:val="DefaultParagraphFont"/>
    <w:rsid w:val="00F75D2D"/>
  </w:style>
  <w:style w:type="character" w:customStyle="1" w:styleId="Heading3Char">
    <w:name w:val="Heading 3 Char"/>
    <w:basedOn w:val="DefaultParagraphFont"/>
    <w:link w:val="Heading3"/>
    <w:uiPriority w:val="9"/>
    <w:rsid w:val="00F75D2D"/>
    <w:rPr>
      <w:rFonts w:asciiTheme="majorHAnsi" w:eastAsiaTheme="majorEastAsia" w:hAnsiTheme="majorHAnsi" w:cstheme="majorBidi"/>
      <w:b/>
      <w:bCs/>
      <w:color w:val="4F81BD" w:themeColor="accent1"/>
    </w:rPr>
  </w:style>
  <w:style w:type="character" w:customStyle="1" w:styleId="com">
    <w:name w:val="com"/>
    <w:basedOn w:val="DefaultParagraphFont"/>
    <w:rsid w:val="00F75D2D"/>
  </w:style>
  <w:style w:type="character" w:customStyle="1" w:styleId="str">
    <w:name w:val="str"/>
    <w:basedOn w:val="DefaultParagraphFont"/>
    <w:rsid w:val="00F75D2D"/>
  </w:style>
  <w:style w:type="character" w:customStyle="1" w:styleId="lit">
    <w:name w:val="lit"/>
    <w:basedOn w:val="DefaultParagraphFont"/>
    <w:rsid w:val="00F75D2D"/>
  </w:style>
  <w:style w:type="character" w:styleId="HTMLCode">
    <w:name w:val="HTML Code"/>
    <w:basedOn w:val="DefaultParagraphFont"/>
    <w:uiPriority w:val="99"/>
    <w:semiHidden/>
    <w:unhideWhenUsed/>
    <w:rsid w:val="00F75D2D"/>
    <w:rPr>
      <w:rFonts w:ascii="Courier New" w:eastAsia="Times New Roman" w:hAnsi="Courier New" w:cs="Courier New"/>
      <w:sz w:val="20"/>
      <w:szCs w:val="20"/>
    </w:rPr>
  </w:style>
  <w:style w:type="character" w:customStyle="1" w:styleId="typ">
    <w:name w:val="typ"/>
    <w:basedOn w:val="DefaultParagraphFont"/>
    <w:rsid w:val="00F75D2D"/>
  </w:style>
  <w:style w:type="character" w:styleId="Emphasis">
    <w:name w:val="Emphasis"/>
    <w:basedOn w:val="DefaultParagraphFont"/>
    <w:uiPriority w:val="20"/>
    <w:qFormat/>
    <w:rsid w:val="00CA6976"/>
    <w:rPr>
      <w:i/>
      <w:iCs/>
    </w:rPr>
  </w:style>
  <w:style w:type="character" w:customStyle="1" w:styleId="Heading2Char">
    <w:name w:val="Heading 2 Char"/>
    <w:basedOn w:val="DefaultParagraphFont"/>
    <w:link w:val="Heading2"/>
    <w:uiPriority w:val="9"/>
    <w:semiHidden/>
    <w:rsid w:val="00CA6976"/>
    <w:rPr>
      <w:rFonts w:asciiTheme="majorHAnsi" w:eastAsiaTheme="majorEastAsia" w:hAnsiTheme="majorHAnsi" w:cstheme="majorBidi"/>
      <w:b/>
      <w:bCs/>
      <w:color w:val="4F81BD" w:themeColor="accent1"/>
      <w:sz w:val="26"/>
      <w:szCs w:val="23"/>
    </w:rPr>
  </w:style>
  <w:style w:type="character" w:styleId="Hyperlink">
    <w:name w:val="Hyperlink"/>
    <w:basedOn w:val="DefaultParagraphFont"/>
    <w:uiPriority w:val="99"/>
    <w:semiHidden/>
    <w:unhideWhenUsed/>
    <w:rsid w:val="00CA6976"/>
    <w:rPr>
      <w:color w:val="0000FF"/>
      <w:u w:val="single"/>
    </w:rPr>
  </w:style>
</w:styles>
</file>

<file path=word/webSettings.xml><?xml version="1.0" encoding="utf-8"?>
<w:webSettings xmlns:r="http://schemas.openxmlformats.org/officeDocument/2006/relationships" xmlns:w="http://schemas.openxmlformats.org/wordprocessingml/2006/main">
  <w:divs>
    <w:div w:id="37357583">
      <w:bodyDiv w:val="1"/>
      <w:marLeft w:val="0"/>
      <w:marRight w:val="0"/>
      <w:marTop w:val="0"/>
      <w:marBottom w:val="0"/>
      <w:divBdr>
        <w:top w:val="none" w:sz="0" w:space="0" w:color="auto"/>
        <w:left w:val="none" w:sz="0" w:space="0" w:color="auto"/>
        <w:bottom w:val="none" w:sz="0" w:space="0" w:color="auto"/>
        <w:right w:val="none" w:sz="0" w:space="0" w:color="auto"/>
      </w:divBdr>
    </w:div>
    <w:div w:id="78527705">
      <w:bodyDiv w:val="1"/>
      <w:marLeft w:val="0"/>
      <w:marRight w:val="0"/>
      <w:marTop w:val="0"/>
      <w:marBottom w:val="0"/>
      <w:divBdr>
        <w:top w:val="none" w:sz="0" w:space="0" w:color="auto"/>
        <w:left w:val="none" w:sz="0" w:space="0" w:color="auto"/>
        <w:bottom w:val="none" w:sz="0" w:space="0" w:color="auto"/>
        <w:right w:val="none" w:sz="0" w:space="0" w:color="auto"/>
      </w:divBdr>
      <w:divsChild>
        <w:div w:id="125246309">
          <w:marLeft w:val="0"/>
          <w:marRight w:val="0"/>
          <w:marTop w:val="0"/>
          <w:marBottom w:val="0"/>
          <w:divBdr>
            <w:top w:val="none" w:sz="0" w:space="0" w:color="auto"/>
            <w:left w:val="none" w:sz="0" w:space="0" w:color="auto"/>
            <w:bottom w:val="none" w:sz="0" w:space="0" w:color="auto"/>
            <w:right w:val="none" w:sz="0" w:space="0" w:color="auto"/>
          </w:divBdr>
          <w:divsChild>
            <w:div w:id="329067106">
              <w:marLeft w:val="0"/>
              <w:marRight w:val="0"/>
              <w:marTop w:val="0"/>
              <w:marBottom w:val="0"/>
              <w:divBdr>
                <w:top w:val="none" w:sz="0" w:space="0" w:color="auto"/>
                <w:left w:val="none" w:sz="0" w:space="0" w:color="auto"/>
                <w:bottom w:val="none" w:sz="0" w:space="0" w:color="auto"/>
                <w:right w:val="none" w:sz="0" w:space="0" w:color="auto"/>
              </w:divBdr>
              <w:divsChild>
                <w:div w:id="2070225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10052">
      <w:bodyDiv w:val="1"/>
      <w:marLeft w:val="0"/>
      <w:marRight w:val="0"/>
      <w:marTop w:val="0"/>
      <w:marBottom w:val="0"/>
      <w:divBdr>
        <w:top w:val="none" w:sz="0" w:space="0" w:color="auto"/>
        <w:left w:val="none" w:sz="0" w:space="0" w:color="auto"/>
        <w:bottom w:val="none" w:sz="0" w:space="0" w:color="auto"/>
        <w:right w:val="none" w:sz="0" w:space="0" w:color="auto"/>
      </w:divBdr>
    </w:div>
    <w:div w:id="160321384">
      <w:bodyDiv w:val="1"/>
      <w:marLeft w:val="0"/>
      <w:marRight w:val="0"/>
      <w:marTop w:val="0"/>
      <w:marBottom w:val="0"/>
      <w:divBdr>
        <w:top w:val="none" w:sz="0" w:space="0" w:color="auto"/>
        <w:left w:val="none" w:sz="0" w:space="0" w:color="auto"/>
        <w:bottom w:val="none" w:sz="0" w:space="0" w:color="auto"/>
        <w:right w:val="none" w:sz="0" w:space="0" w:color="auto"/>
      </w:divBdr>
    </w:div>
    <w:div w:id="226258354">
      <w:bodyDiv w:val="1"/>
      <w:marLeft w:val="0"/>
      <w:marRight w:val="0"/>
      <w:marTop w:val="0"/>
      <w:marBottom w:val="0"/>
      <w:divBdr>
        <w:top w:val="none" w:sz="0" w:space="0" w:color="auto"/>
        <w:left w:val="none" w:sz="0" w:space="0" w:color="auto"/>
        <w:bottom w:val="none" w:sz="0" w:space="0" w:color="auto"/>
        <w:right w:val="none" w:sz="0" w:space="0" w:color="auto"/>
      </w:divBdr>
    </w:div>
    <w:div w:id="235554116">
      <w:bodyDiv w:val="1"/>
      <w:marLeft w:val="0"/>
      <w:marRight w:val="0"/>
      <w:marTop w:val="0"/>
      <w:marBottom w:val="0"/>
      <w:divBdr>
        <w:top w:val="none" w:sz="0" w:space="0" w:color="auto"/>
        <w:left w:val="none" w:sz="0" w:space="0" w:color="auto"/>
        <w:bottom w:val="none" w:sz="0" w:space="0" w:color="auto"/>
        <w:right w:val="none" w:sz="0" w:space="0" w:color="auto"/>
      </w:divBdr>
    </w:div>
    <w:div w:id="448207155">
      <w:bodyDiv w:val="1"/>
      <w:marLeft w:val="0"/>
      <w:marRight w:val="0"/>
      <w:marTop w:val="0"/>
      <w:marBottom w:val="0"/>
      <w:divBdr>
        <w:top w:val="none" w:sz="0" w:space="0" w:color="auto"/>
        <w:left w:val="none" w:sz="0" w:space="0" w:color="auto"/>
        <w:bottom w:val="none" w:sz="0" w:space="0" w:color="auto"/>
        <w:right w:val="none" w:sz="0" w:space="0" w:color="auto"/>
      </w:divBdr>
    </w:div>
    <w:div w:id="494539556">
      <w:bodyDiv w:val="1"/>
      <w:marLeft w:val="0"/>
      <w:marRight w:val="0"/>
      <w:marTop w:val="0"/>
      <w:marBottom w:val="0"/>
      <w:divBdr>
        <w:top w:val="none" w:sz="0" w:space="0" w:color="auto"/>
        <w:left w:val="none" w:sz="0" w:space="0" w:color="auto"/>
        <w:bottom w:val="none" w:sz="0" w:space="0" w:color="auto"/>
        <w:right w:val="none" w:sz="0" w:space="0" w:color="auto"/>
      </w:divBdr>
    </w:div>
    <w:div w:id="623077689">
      <w:bodyDiv w:val="1"/>
      <w:marLeft w:val="0"/>
      <w:marRight w:val="0"/>
      <w:marTop w:val="0"/>
      <w:marBottom w:val="0"/>
      <w:divBdr>
        <w:top w:val="none" w:sz="0" w:space="0" w:color="auto"/>
        <w:left w:val="none" w:sz="0" w:space="0" w:color="auto"/>
        <w:bottom w:val="none" w:sz="0" w:space="0" w:color="auto"/>
        <w:right w:val="none" w:sz="0" w:space="0" w:color="auto"/>
      </w:divBdr>
    </w:div>
    <w:div w:id="655916140">
      <w:bodyDiv w:val="1"/>
      <w:marLeft w:val="0"/>
      <w:marRight w:val="0"/>
      <w:marTop w:val="0"/>
      <w:marBottom w:val="0"/>
      <w:divBdr>
        <w:top w:val="none" w:sz="0" w:space="0" w:color="auto"/>
        <w:left w:val="none" w:sz="0" w:space="0" w:color="auto"/>
        <w:bottom w:val="none" w:sz="0" w:space="0" w:color="auto"/>
        <w:right w:val="none" w:sz="0" w:space="0" w:color="auto"/>
      </w:divBdr>
    </w:div>
    <w:div w:id="766729127">
      <w:bodyDiv w:val="1"/>
      <w:marLeft w:val="0"/>
      <w:marRight w:val="0"/>
      <w:marTop w:val="0"/>
      <w:marBottom w:val="0"/>
      <w:divBdr>
        <w:top w:val="none" w:sz="0" w:space="0" w:color="auto"/>
        <w:left w:val="none" w:sz="0" w:space="0" w:color="auto"/>
        <w:bottom w:val="none" w:sz="0" w:space="0" w:color="auto"/>
        <w:right w:val="none" w:sz="0" w:space="0" w:color="auto"/>
      </w:divBdr>
    </w:div>
    <w:div w:id="802382869">
      <w:bodyDiv w:val="1"/>
      <w:marLeft w:val="0"/>
      <w:marRight w:val="0"/>
      <w:marTop w:val="0"/>
      <w:marBottom w:val="0"/>
      <w:divBdr>
        <w:top w:val="none" w:sz="0" w:space="0" w:color="auto"/>
        <w:left w:val="none" w:sz="0" w:space="0" w:color="auto"/>
        <w:bottom w:val="none" w:sz="0" w:space="0" w:color="auto"/>
        <w:right w:val="none" w:sz="0" w:space="0" w:color="auto"/>
      </w:divBdr>
    </w:div>
    <w:div w:id="814907047">
      <w:bodyDiv w:val="1"/>
      <w:marLeft w:val="0"/>
      <w:marRight w:val="0"/>
      <w:marTop w:val="0"/>
      <w:marBottom w:val="0"/>
      <w:divBdr>
        <w:top w:val="none" w:sz="0" w:space="0" w:color="auto"/>
        <w:left w:val="none" w:sz="0" w:space="0" w:color="auto"/>
        <w:bottom w:val="none" w:sz="0" w:space="0" w:color="auto"/>
        <w:right w:val="none" w:sz="0" w:space="0" w:color="auto"/>
      </w:divBdr>
    </w:div>
    <w:div w:id="856500280">
      <w:bodyDiv w:val="1"/>
      <w:marLeft w:val="0"/>
      <w:marRight w:val="0"/>
      <w:marTop w:val="0"/>
      <w:marBottom w:val="0"/>
      <w:divBdr>
        <w:top w:val="none" w:sz="0" w:space="0" w:color="auto"/>
        <w:left w:val="none" w:sz="0" w:space="0" w:color="auto"/>
        <w:bottom w:val="none" w:sz="0" w:space="0" w:color="auto"/>
        <w:right w:val="none" w:sz="0" w:space="0" w:color="auto"/>
      </w:divBdr>
      <w:divsChild>
        <w:div w:id="240335537">
          <w:marLeft w:val="0"/>
          <w:marRight w:val="0"/>
          <w:marTop w:val="0"/>
          <w:marBottom w:val="0"/>
          <w:divBdr>
            <w:top w:val="none" w:sz="0" w:space="0" w:color="auto"/>
            <w:left w:val="none" w:sz="0" w:space="0" w:color="auto"/>
            <w:bottom w:val="none" w:sz="0" w:space="0" w:color="auto"/>
            <w:right w:val="none" w:sz="0" w:space="0" w:color="auto"/>
          </w:divBdr>
          <w:divsChild>
            <w:div w:id="1272973893">
              <w:marLeft w:val="0"/>
              <w:marRight w:val="0"/>
              <w:marTop w:val="0"/>
              <w:marBottom w:val="0"/>
              <w:divBdr>
                <w:top w:val="none" w:sz="0" w:space="0" w:color="auto"/>
                <w:left w:val="none" w:sz="0" w:space="0" w:color="auto"/>
                <w:bottom w:val="none" w:sz="0" w:space="0" w:color="auto"/>
                <w:right w:val="none" w:sz="0" w:space="0" w:color="auto"/>
              </w:divBdr>
              <w:divsChild>
                <w:div w:id="74495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331875">
      <w:bodyDiv w:val="1"/>
      <w:marLeft w:val="0"/>
      <w:marRight w:val="0"/>
      <w:marTop w:val="0"/>
      <w:marBottom w:val="0"/>
      <w:divBdr>
        <w:top w:val="none" w:sz="0" w:space="0" w:color="auto"/>
        <w:left w:val="none" w:sz="0" w:space="0" w:color="auto"/>
        <w:bottom w:val="none" w:sz="0" w:space="0" w:color="auto"/>
        <w:right w:val="none" w:sz="0" w:space="0" w:color="auto"/>
      </w:divBdr>
    </w:div>
    <w:div w:id="943654590">
      <w:bodyDiv w:val="1"/>
      <w:marLeft w:val="0"/>
      <w:marRight w:val="0"/>
      <w:marTop w:val="0"/>
      <w:marBottom w:val="0"/>
      <w:divBdr>
        <w:top w:val="none" w:sz="0" w:space="0" w:color="auto"/>
        <w:left w:val="none" w:sz="0" w:space="0" w:color="auto"/>
        <w:bottom w:val="none" w:sz="0" w:space="0" w:color="auto"/>
        <w:right w:val="none" w:sz="0" w:space="0" w:color="auto"/>
      </w:divBdr>
    </w:div>
    <w:div w:id="1259874930">
      <w:bodyDiv w:val="1"/>
      <w:marLeft w:val="0"/>
      <w:marRight w:val="0"/>
      <w:marTop w:val="0"/>
      <w:marBottom w:val="0"/>
      <w:divBdr>
        <w:top w:val="none" w:sz="0" w:space="0" w:color="auto"/>
        <w:left w:val="none" w:sz="0" w:space="0" w:color="auto"/>
        <w:bottom w:val="none" w:sz="0" w:space="0" w:color="auto"/>
        <w:right w:val="none" w:sz="0" w:space="0" w:color="auto"/>
      </w:divBdr>
    </w:div>
    <w:div w:id="1290743146">
      <w:bodyDiv w:val="1"/>
      <w:marLeft w:val="0"/>
      <w:marRight w:val="0"/>
      <w:marTop w:val="0"/>
      <w:marBottom w:val="0"/>
      <w:divBdr>
        <w:top w:val="none" w:sz="0" w:space="0" w:color="auto"/>
        <w:left w:val="none" w:sz="0" w:space="0" w:color="auto"/>
        <w:bottom w:val="none" w:sz="0" w:space="0" w:color="auto"/>
        <w:right w:val="none" w:sz="0" w:space="0" w:color="auto"/>
      </w:divBdr>
    </w:div>
    <w:div w:id="1312176708">
      <w:bodyDiv w:val="1"/>
      <w:marLeft w:val="0"/>
      <w:marRight w:val="0"/>
      <w:marTop w:val="0"/>
      <w:marBottom w:val="0"/>
      <w:divBdr>
        <w:top w:val="none" w:sz="0" w:space="0" w:color="auto"/>
        <w:left w:val="none" w:sz="0" w:space="0" w:color="auto"/>
        <w:bottom w:val="none" w:sz="0" w:space="0" w:color="auto"/>
        <w:right w:val="none" w:sz="0" w:space="0" w:color="auto"/>
      </w:divBdr>
    </w:div>
    <w:div w:id="1338995858">
      <w:bodyDiv w:val="1"/>
      <w:marLeft w:val="0"/>
      <w:marRight w:val="0"/>
      <w:marTop w:val="0"/>
      <w:marBottom w:val="0"/>
      <w:divBdr>
        <w:top w:val="none" w:sz="0" w:space="0" w:color="auto"/>
        <w:left w:val="none" w:sz="0" w:space="0" w:color="auto"/>
        <w:bottom w:val="none" w:sz="0" w:space="0" w:color="auto"/>
        <w:right w:val="none" w:sz="0" w:space="0" w:color="auto"/>
      </w:divBdr>
    </w:div>
    <w:div w:id="1390037419">
      <w:bodyDiv w:val="1"/>
      <w:marLeft w:val="0"/>
      <w:marRight w:val="0"/>
      <w:marTop w:val="0"/>
      <w:marBottom w:val="0"/>
      <w:divBdr>
        <w:top w:val="none" w:sz="0" w:space="0" w:color="auto"/>
        <w:left w:val="none" w:sz="0" w:space="0" w:color="auto"/>
        <w:bottom w:val="none" w:sz="0" w:space="0" w:color="auto"/>
        <w:right w:val="none" w:sz="0" w:space="0" w:color="auto"/>
      </w:divBdr>
    </w:div>
    <w:div w:id="1413698650">
      <w:bodyDiv w:val="1"/>
      <w:marLeft w:val="0"/>
      <w:marRight w:val="0"/>
      <w:marTop w:val="0"/>
      <w:marBottom w:val="0"/>
      <w:divBdr>
        <w:top w:val="none" w:sz="0" w:space="0" w:color="auto"/>
        <w:left w:val="none" w:sz="0" w:space="0" w:color="auto"/>
        <w:bottom w:val="none" w:sz="0" w:space="0" w:color="auto"/>
        <w:right w:val="none" w:sz="0" w:space="0" w:color="auto"/>
      </w:divBdr>
    </w:div>
    <w:div w:id="1419668551">
      <w:bodyDiv w:val="1"/>
      <w:marLeft w:val="0"/>
      <w:marRight w:val="0"/>
      <w:marTop w:val="0"/>
      <w:marBottom w:val="0"/>
      <w:divBdr>
        <w:top w:val="none" w:sz="0" w:space="0" w:color="auto"/>
        <w:left w:val="none" w:sz="0" w:space="0" w:color="auto"/>
        <w:bottom w:val="none" w:sz="0" w:space="0" w:color="auto"/>
        <w:right w:val="none" w:sz="0" w:space="0" w:color="auto"/>
      </w:divBdr>
    </w:div>
    <w:div w:id="1450657927">
      <w:bodyDiv w:val="1"/>
      <w:marLeft w:val="0"/>
      <w:marRight w:val="0"/>
      <w:marTop w:val="0"/>
      <w:marBottom w:val="0"/>
      <w:divBdr>
        <w:top w:val="none" w:sz="0" w:space="0" w:color="auto"/>
        <w:left w:val="none" w:sz="0" w:space="0" w:color="auto"/>
        <w:bottom w:val="none" w:sz="0" w:space="0" w:color="auto"/>
        <w:right w:val="none" w:sz="0" w:space="0" w:color="auto"/>
      </w:divBdr>
    </w:div>
    <w:div w:id="1504202660">
      <w:bodyDiv w:val="1"/>
      <w:marLeft w:val="0"/>
      <w:marRight w:val="0"/>
      <w:marTop w:val="0"/>
      <w:marBottom w:val="0"/>
      <w:divBdr>
        <w:top w:val="none" w:sz="0" w:space="0" w:color="auto"/>
        <w:left w:val="none" w:sz="0" w:space="0" w:color="auto"/>
        <w:bottom w:val="none" w:sz="0" w:space="0" w:color="auto"/>
        <w:right w:val="none" w:sz="0" w:space="0" w:color="auto"/>
      </w:divBdr>
    </w:div>
    <w:div w:id="1529373410">
      <w:bodyDiv w:val="1"/>
      <w:marLeft w:val="0"/>
      <w:marRight w:val="0"/>
      <w:marTop w:val="0"/>
      <w:marBottom w:val="0"/>
      <w:divBdr>
        <w:top w:val="none" w:sz="0" w:space="0" w:color="auto"/>
        <w:left w:val="none" w:sz="0" w:space="0" w:color="auto"/>
        <w:bottom w:val="none" w:sz="0" w:space="0" w:color="auto"/>
        <w:right w:val="none" w:sz="0" w:space="0" w:color="auto"/>
      </w:divBdr>
    </w:div>
    <w:div w:id="1571889074">
      <w:bodyDiv w:val="1"/>
      <w:marLeft w:val="0"/>
      <w:marRight w:val="0"/>
      <w:marTop w:val="0"/>
      <w:marBottom w:val="0"/>
      <w:divBdr>
        <w:top w:val="none" w:sz="0" w:space="0" w:color="auto"/>
        <w:left w:val="none" w:sz="0" w:space="0" w:color="auto"/>
        <w:bottom w:val="none" w:sz="0" w:space="0" w:color="auto"/>
        <w:right w:val="none" w:sz="0" w:space="0" w:color="auto"/>
      </w:divBdr>
    </w:div>
    <w:div w:id="1729106161">
      <w:bodyDiv w:val="1"/>
      <w:marLeft w:val="0"/>
      <w:marRight w:val="0"/>
      <w:marTop w:val="0"/>
      <w:marBottom w:val="0"/>
      <w:divBdr>
        <w:top w:val="none" w:sz="0" w:space="0" w:color="auto"/>
        <w:left w:val="none" w:sz="0" w:space="0" w:color="auto"/>
        <w:bottom w:val="none" w:sz="0" w:space="0" w:color="auto"/>
        <w:right w:val="none" w:sz="0" w:space="0" w:color="auto"/>
      </w:divBdr>
    </w:div>
    <w:div w:id="1735815967">
      <w:bodyDiv w:val="1"/>
      <w:marLeft w:val="0"/>
      <w:marRight w:val="0"/>
      <w:marTop w:val="0"/>
      <w:marBottom w:val="0"/>
      <w:divBdr>
        <w:top w:val="none" w:sz="0" w:space="0" w:color="auto"/>
        <w:left w:val="none" w:sz="0" w:space="0" w:color="auto"/>
        <w:bottom w:val="none" w:sz="0" w:space="0" w:color="auto"/>
        <w:right w:val="none" w:sz="0" w:space="0" w:color="auto"/>
      </w:divBdr>
    </w:div>
    <w:div w:id="1795902977">
      <w:bodyDiv w:val="1"/>
      <w:marLeft w:val="0"/>
      <w:marRight w:val="0"/>
      <w:marTop w:val="0"/>
      <w:marBottom w:val="0"/>
      <w:divBdr>
        <w:top w:val="none" w:sz="0" w:space="0" w:color="auto"/>
        <w:left w:val="none" w:sz="0" w:space="0" w:color="auto"/>
        <w:bottom w:val="none" w:sz="0" w:space="0" w:color="auto"/>
        <w:right w:val="none" w:sz="0" w:space="0" w:color="auto"/>
      </w:divBdr>
    </w:div>
    <w:div w:id="1821968606">
      <w:bodyDiv w:val="1"/>
      <w:marLeft w:val="0"/>
      <w:marRight w:val="0"/>
      <w:marTop w:val="0"/>
      <w:marBottom w:val="0"/>
      <w:divBdr>
        <w:top w:val="none" w:sz="0" w:space="0" w:color="auto"/>
        <w:left w:val="none" w:sz="0" w:space="0" w:color="auto"/>
        <w:bottom w:val="none" w:sz="0" w:space="0" w:color="auto"/>
        <w:right w:val="none" w:sz="0" w:space="0" w:color="auto"/>
      </w:divBdr>
    </w:div>
    <w:div w:id="1837258870">
      <w:bodyDiv w:val="1"/>
      <w:marLeft w:val="0"/>
      <w:marRight w:val="0"/>
      <w:marTop w:val="0"/>
      <w:marBottom w:val="0"/>
      <w:divBdr>
        <w:top w:val="none" w:sz="0" w:space="0" w:color="auto"/>
        <w:left w:val="none" w:sz="0" w:space="0" w:color="auto"/>
        <w:bottom w:val="none" w:sz="0" w:space="0" w:color="auto"/>
        <w:right w:val="none" w:sz="0" w:space="0" w:color="auto"/>
      </w:divBdr>
      <w:divsChild>
        <w:div w:id="152333065">
          <w:marLeft w:val="0"/>
          <w:marRight w:val="0"/>
          <w:marTop w:val="0"/>
          <w:marBottom w:val="0"/>
          <w:divBdr>
            <w:top w:val="none" w:sz="0" w:space="0" w:color="auto"/>
            <w:left w:val="none" w:sz="0" w:space="0" w:color="auto"/>
            <w:bottom w:val="none" w:sz="0" w:space="0" w:color="auto"/>
            <w:right w:val="none" w:sz="0" w:space="0" w:color="auto"/>
          </w:divBdr>
          <w:divsChild>
            <w:div w:id="547566816">
              <w:marLeft w:val="0"/>
              <w:marRight w:val="0"/>
              <w:marTop w:val="0"/>
              <w:marBottom w:val="0"/>
              <w:divBdr>
                <w:top w:val="none" w:sz="0" w:space="0" w:color="auto"/>
                <w:left w:val="none" w:sz="0" w:space="0" w:color="auto"/>
                <w:bottom w:val="none" w:sz="0" w:space="0" w:color="auto"/>
                <w:right w:val="none" w:sz="0" w:space="0" w:color="auto"/>
              </w:divBdr>
              <w:divsChild>
                <w:div w:id="79228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304369">
      <w:bodyDiv w:val="1"/>
      <w:marLeft w:val="0"/>
      <w:marRight w:val="0"/>
      <w:marTop w:val="0"/>
      <w:marBottom w:val="0"/>
      <w:divBdr>
        <w:top w:val="none" w:sz="0" w:space="0" w:color="auto"/>
        <w:left w:val="none" w:sz="0" w:space="0" w:color="auto"/>
        <w:bottom w:val="none" w:sz="0" w:space="0" w:color="auto"/>
        <w:right w:val="none" w:sz="0" w:space="0" w:color="auto"/>
      </w:divBdr>
    </w:div>
    <w:div w:id="1883595108">
      <w:bodyDiv w:val="1"/>
      <w:marLeft w:val="0"/>
      <w:marRight w:val="0"/>
      <w:marTop w:val="0"/>
      <w:marBottom w:val="0"/>
      <w:divBdr>
        <w:top w:val="none" w:sz="0" w:space="0" w:color="auto"/>
        <w:left w:val="none" w:sz="0" w:space="0" w:color="auto"/>
        <w:bottom w:val="none" w:sz="0" w:space="0" w:color="auto"/>
        <w:right w:val="none" w:sz="0" w:space="0" w:color="auto"/>
      </w:divBdr>
    </w:div>
    <w:div w:id="1962608750">
      <w:bodyDiv w:val="1"/>
      <w:marLeft w:val="0"/>
      <w:marRight w:val="0"/>
      <w:marTop w:val="0"/>
      <w:marBottom w:val="0"/>
      <w:divBdr>
        <w:top w:val="none" w:sz="0" w:space="0" w:color="auto"/>
        <w:left w:val="none" w:sz="0" w:space="0" w:color="auto"/>
        <w:bottom w:val="none" w:sz="0" w:space="0" w:color="auto"/>
        <w:right w:val="none" w:sz="0" w:space="0" w:color="auto"/>
      </w:divBdr>
    </w:div>
    <w:div w:id="2078896445">
      <w:bodyDiv w:val="1"/>
      <w:marLeft w:val="0"/>
      <w:marRight w:val="0"/>
      <w:marTop w:val="0"/>
      <w:marBottom w:val="0"/>
      <w:divBdr>
        <w:top w:val="none" w:sz="0" w:space="0" w:color="auto"/>
        <w:left w:val="none" w:sz="0" w:space="0" w:color="auto"/>
        <w:bottom w:val="none" w:sz="0" w:space="0" w:color="auto"/>
        <w:right w:val="none" w:sz="0" w:space="0" w:color="auto"/>
      </w:divBdr>
    </w:div>
    <w:div w:id="2088767495">
      <w:bodyDiv w:val="1"/>
      <w:marLeft w:val="0"/>
      <w:marRight w:val="0"/>
      <w:marTop w:val="0"/>
      <w:marBottom w:val="0"/>
      <w:divBdr>
        <w:top w:val="none" w:sz="0" w:space="0" w:color="auto"/>
        <w:left w:val="none" w:sz="0" w:space="0" w:color="auto"/>
        <w:bottom w:val="none" w:sz="0" w:space="0" w:color="auto"/>
        <w:right w:val="none" w:sz="0" w:space="0" w:color="auto"/>
      </w:divBdr>
    </w:div>
    <w:div w:id="2108888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7.jpeg"/><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hyperlink" Target="https://www.programtopia.net/c-programming/docs/nested-loop"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cdn.intellipaat.com/wp-content/uploads/2015/11/if-else-statement.png" TargetMode="External"/><Relationship Id="rId11" Type="http://schemas.openxmlformats.org/officeDocument/2006/relationships/image" Target="media/image6.jpeg"/><Relationship Id="rId5" Type="http://schemas.openxmlformats.org/officeDocument/2006/relationships/image" Target="media/image1.png"/><Relationship Id="rId15" Type="http://schemas.openxmlformats.org/officeDocument/2006/relationships/hyperlink" Target="https://www.programtopia.net/c-programming/docs/nested-loop" TargetMode="External"/><Relationship Id="rId10" Type="http://schemas.openxmlformats.org/officeDocument/2006/relationships/image" Target="media/image5.png"/><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hyperlink" Target="https://www.programtopia.net/c-programming/docs/nested-loo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TotalTime>
  <Pages>22</Pages>
  <Words>2035</Words>
  <Characters>11606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Ravinder</dc:creator>
  <cp:keywords/>
  <dc:description/>
  <cp:lastModifiedBy>Ravinder</cp:lastModifiedBy>
  <cp:revision>19</cp:revision>
  <dcterms:created xsi:type="dcterms:W3CDTF">2018-09-14T08:09:00Z</dcterms:created>
  <dcterms:modified xsi:type="dcterms:W3CDTF">2018-09-19T06:47:00Z</dcterms:modified>
</cp:coreProperties>
</file>